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50E5FAC0" w:rsidR="00152F54" w:rsidRDefault="00152F54" w:rsidP="00836D7A">
      <w:pPr>
        <w:pStyle w:val="CRCoverPage"/>
        <w:tabs>
          <w:tab w:val="right" w:pos="9639"/>
        </w:tabs>
        <w:spacing w:after="0"/>
        <w:rPr>
          <w:b/>
          <w:i/>
          <w:noProof/>
          <w:sz w:val="28"/>
        </w:rPr>
      </w:pPr>
      <w:bookmarkStart w:id="0" w:name="_Hlk513098861"/>
      <w:bookmarkStart w:id="1" w:name="_Toc510018434"/>
      <w:r w:rsidRPr="00BE66A1">
        <w:rPr>
          <w:b/>
          <w:noProof/>
          <w:sz w:val="24"/>
        </w:rPr>
        <w:t>3GPP TSG-RAN2 Meeting #10</w:t>
      </w:r>
      <w:r w:rsidR="00BC4BB7" w:rsidRPr="00BE66A1">
        <w:rPr>
          <w:b/>
          <w:noProof/>
          <w:sz w:val="24"/>
        </w:rPr>
        <w:t>4</w:t>
      </w:r>
      <w:r w:rsidRPr="00BE66A1">
        <w:rPr>
          <w:b/>
          <w:i/>
          <w:noProof/>
          <w:sz w:val="24"/>
        </w:rPr>
        <w:t xml:space="preserve"> </w:t>
      </w:r>
      <w:r w:rsidRPr="00BE66A1">
        <w:rPr>
          <w:b/>
          <w:i/>
          <w:noProof/>
          <w:sz w:val="28"/>
        </w:rPr>
        <w:tab/>
      </w:r>
      <w:r w:rsidR="007B70CF" w:rsidRPr="00BE66A1">
        <w:rPr>
          <w:b/>
          <w:i/>
          <w:noProof/>
          <w:sz w:val="28"/>
        </w:rPr>
        <w:t>R2-18</w:t>
      </w:r>
      <w:r w:rsidR="00BE66A1" w:rsidRPr="00BE66A1">
        <w:rPr>
          <w:b/>
          <w:i/>
          <w:noProof/>
          <w:sz w:val="28"/>
        </w:rPr>
        <w:t>17639</w:t>
      </w:r>
    </w:p>
    <w:p w14:paraId="17C53F39" w14:textId="75D4EC44" w:rsidR="00152F54" w:rsidRDefault="00113FF5" w:rsidP="00152F54">
      <w:pPr>
        <w:pStyle w:val="CRCoverPage"/>
        <w:tabs>
          <w:tab w:val="right" w:pos="9639"/>
        </w:tabs>
        <w:rPr>
          <w:b/>
          <w:noProof/>
          <w:sz w:val="24"/>
        </w:rPr>
      </w:pPr>
      <w:r>
        <w:rPr>
          <w:b/>
          <w:noProof/>
          <w:sz w:val="24"/>
        </w:rPr>
        <w:t>Spokane, US, 2018-11-12 to 2018-11-16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5530F2B3" w:rsidR="00152F54" w:rsidRDefault="00152F54" w:rsidP="00836D7A">
            <w:pPr>
              <w:pStyle w:val="CRCoverPage"/>
              <w:spacing w:after="0"/>
              <w:rPr>
                <w:noProof/>
              </w:rPr>
            </w:pPr>
            <w:r>
              <w:rPr>
                <w:b/>
                <w:noProof/>
                <w:sz w:val="28"/>
              </w:rPr>
              <w:t>CR</w:t>
            </w:r>
            <w:r w:rsidR="001D685E">
              <w:rPr>
                <w:b/>
                <w:noProof/>
                <w:sz w:val="28"/>
              </w:rPr>
              <w:t>0357</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A7B4579" w:rsidR="00152F54" w:rsidRDefault="00BE66A1" w:rsidP="00836D7A">
            <w:pPr>
              <w:pStyle w:val="CRCoverPage"/>
              <w:spacing w:after="0"/>
              <w:jc w:val="center"/>
              <w:rPr>
                <w:b/>
                <w:noProof/>
              </w:rPr>
            </w:pPr>
            <w:r>
              <w:rPr>
                <w:b/>
                <w:noProof/>
                <w:sz w:val="32"/>
              </w:rPr>
              <w:t>1</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6C761DF6" w:rsidR="00152F54" w:rsidRDefault="00152F54" w:rsidP="00836D7A">
            <w:pPr>
              <w:pStyle w:val="CRCoverPage"/>
              <w:spacing w:after="0"/>
              <w:jc w:val="center"/>
              <w:rPr>
                <w:noProof/>
              </w:rPr>
            </w:pPr>
            <w:r w:rsidRPr="004505E3">
              <w:rPr>
                <w:b/>
                <w:noProof/>
                <w:sz w:val="28"/>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07C8D80" w:rsidR="00152F54" w:rsidRDefault="00903D92"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054D40F8" w:rsidR="00152F54" w:rsidRDefault="00903D92"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3B1EB2F7" w:rsidR="00152F54" w:rsidRDefault="00F77B6C" w:rsidP="00836D7A">
            <w:pPr>
              <w:pStyle w:val="CRCoverPage"/>
              <w:spacing w:after="0"/>
              <w:ind w:left="100"/>
              <w:rPr>
                <w:noProof/>
              </w:rPr>
            </w:pPr>
            <w:r>
              <w:rPr>
                <w:noProof/>
              </w:rPr>
              <w:t>On s-Measure per reporting configuration</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25CEE6F" w:rsidR="00152F54" w:rsidRDefault="00F77B6C" w:rsidP="00836D7A">
            <w:pPr>
              <w:pStyle w:val="CRCoverPage"/>
              <w:spacing w:after="0"/>
              <w:ind w:left="100"/>
              <w:rPr>
                <w:noProof/>
              </w:rPr>
            </w:pPr>
            <w:r>
              <w:rPr>
                <w:noProof/>
              </w:rPr>
              <w:t>2018</w:t>
            </w:r>
            <w:r w:rsidR="00152F54">
              <w:rPr>
                <w:noProof/>
              </w:rPr>
              <w:t>-</w:t>
            </w:r>
            <w:r>
              <w:rPr>
                <w:noProof/>
              </w:rPr>
              <w:t>1</w:t>
            </w:r>
            <w:r w:rsidR="00CA3E87">
              <w:rPr>
                <w:noProof/>
              </w:rPr>
              <w:t>1</w:t>
            </w:r>
            <w:r w:rsidR="00152F54">
              <w:rPr>
                <w:noProof/>
              </w:rPr>
              <w:t>-</w:t>
            </w:r>
            <w:r w:rsidR="00CA3E87">
              <w:rPr>
                <w:noProof/>
              </w:rPr>
              <w:t>12</w:t>
            </w:r>
            <w:bookmarkStart w:id="2" w:name="_GoBack"/>
            <w:bookmarkEnd w:id="2"/>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DDA84BA" w:rsidR="00152F54" w:rsidRDefault="00F77B6C"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C48BF2A" w:rsidR="00152F54" w:rsidRDefault="00152F54" w:rsidP="00836D7A">
            <w:pPr>
              <w:pStyle w:val="CRCoverPage"/>
              <w:spacing w:after="0"/>
              <w:ind w:left="100"/>
              <w:rPr>
                <w:noProof/>
              </w:rPr>
            </w:pPr>
            <w:r>
              <w:rPr>
                <w:noProof/>
              </w:rPr>
              <w:t>Rel-</w:t>
            </w:r>
            <w:r w:rsidR="00F77B6C">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6A61EB29" w:rsidR="00152F54" w:rsidRDefault="000E21C2" w:rsidP="00836D7A">
            <w:pPr>
              <w:pStyle w:val="CRCoverPage"/>
              <w:spacing w:after="0"/>
              <w:ind w:left="100"/>
              <w:rPr>
                <w:noProof/>
              </w:rPr>
            </w:pPr>
            <w:r>
              <w:rPr>
                <w:noProof/>
              </w:rPr>
              <w:t>The s-Measure feature is made more useful for measurments on other carriers or other RATs.</w:t>
            </w: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3250A" w14:textId="6F08C16B" w:rsidR="00152F54" w:rsidRDefault="00681555" w:rsidP="00836D7A">
            <w:pPr>
              <w:pStyle w:val="CRCoverPage"/>
              <w:spacing w:after="0"/>
              <w:ind w:left="100"/>
              <w:rPr>
                <w:noProof/>
              </w:rPr>
            </w:pPr>
            <w:r>
              <w:rPr>
                <w:noProof/>
              </w:rPr>
              <w:t>A flag is introduced in reportConfig to explicitly inform for which measurements do the s-Measure is applicable</w:t>
            </w:r>
            <w:r w:rsidR="0023146E">
              <w:rPr>
                <w:noProof/>
              </w:rPr>
              <w:t>.</w:t>
            </w:r>
          </w:p>
          <w:p w14:paraId="68EA663D" w14:textId="77777777" w:rsidR="00CB7D0B" w:rsidRDefault="00CB7D0B" w:rsidP="00836D7A">
            <w:pPr>
              <w:pStyle w:val="CRCoverPage"/>
              <w:spacing w:after="0"/>
              <w:ind w:left="100"/>
              <w:rPr>
                <w:noProof/>
              </w:rPr>
            </w:pPr>
          </w:p>
          <w:p w14:paraId="036113DF" w14:textId="77777777" w:rsidR="00CB7D0B" w:rsidRPr="00167DE3" w:rsidRDefault="00CB7D0B" w:rsidP="00CB7D0B">
            <w:pPr>
              <w:pStyle w:val="CRCoverPage"/>
              <w:spacing w:after="0"/>
              <w:ind w:left="100"/>
              <w:rPr>
                <w:lang w:val="en-US"/>
              </w:rPr>
            </w:pPr>
            <w:r w:rsidRPr="00167DE3">
              <w:rPr>
                <w:b/>
                <w:bCs/>
                <w:lang w:val="en-US"/>
              </w:rPr>
              <w:t>Impact analysis</w:t>
            </w:r>
            <w:r w:rsidRPr="00167DE3">
              <w:rPr>
                <w:lang w:val="en-US"/>
              </w:rPr>
              <w:t>:</w:t>
            </w:r>
          </w:p>
          <w:p w14:paraId="3E440018" w14:textId="3D90D24B" w:rsidR="00CB7D0B" w:rsidRDefault="00CB7D0B" w:rsidP="00CB7D0B">
            <w:pPr>
              <w:pStyle w:val="CRCoverPage"/>
              <w:spacing w:after="0"/>
              <w:ind w:left="100"/>
              <w:rPr>
                <w:lang w:val="en-US"/>
              </w:rPr>
            </w:pPr>
            <w:r w:rsidRPr="00167DE3">
              <w:rPr>
                <w:lang w:val="en-US"/>
              </w:rPr>
              <w:t xml:space="preserve">If the UE implements the change but the NW does not, </w:t>
            </w:r>
            <w:r>
              <w:rPr>
                <w:lang w:val="en-US"/>
              </w:rPr>
              <w:t xml:space="preserve">the network receives unnecessary measurement reports from the UE despite having </w:t>
            </w:r>
            <w:proofErr w:type="spellStart"/>
            <w:r w:rsidR="007C45C9">
              <w:rPr>
                <w:lang w:val="en-US"/>
              </w:rPr>
              <w:t>Sp</w:t>
            </w:r>
            <w:r>
              <w:rPr>
                <w:lang w:val="en-US"/>
              </w:rPr>
              <w:t>Cell</w:t>
            </w:r>
            <w:proofErr w:type="spellEnd"/>
            <w:r>
              <w:rPr>
                <w:lang w:val="en-US"/>
              </w:rPr>
              <w:t xml:space="preserve"> quality above s-Measure as the UE assumes default behavior upon the absence of </w:t>
            </w:r>
            <w:proofErr w:type="spellStart"/>
            <w:r w:rsidR="0064242A">
              <w:rPr>
                <w:i/>
                <w:lang w:val="en-US"/>
              </w:rPr>
              <w:t>u</w:t>
            </w:r>
            <w:r w:rsidRPr="003F72FD">
              <w:rPr>
                <w:i/>
                <w:lang w:val="en-US"/>
              </w:rPr>
              <w:t>seSMeasure</w:t>
            </w:r>
            <w:proofErr w:type="spellEnd"/>
            <w:r>
              <w:rPr>
                <w:lang w:val="en-US"/>
              </w:rPr>
              <w:t xml:space="preserve"> parameter.</w:t>
            </w:r>
          </w:p>
          <w:p w14:paraId="51C46765" w14:textId="77777777" w:rsidR="00CB7D0B" w:rsidRPr="00167DE3" w:rsidRDefault="00CB7D0B" w:rsidP="00CB7D0B">
            <w:pPr>
              <w:pStyle w:val="CRCoverPage"/>
              <w:spacing w:after="0"/>
              <w:ind w:left="100"/>
              <w:rPr>
                <w:lang w:val="en-US"/>
              </w:rPr>
            </w:pPr>
            <w:r>
              <w:rPr>
                <w:lang w:val="en-US"/>
              </w:rPr>
              <w:t xml:space="preserve"> </w:t>
            </w:r>
          </w:p>
          <w:p w14:paraId="76BF5CE3" w14:textId="77777777" w:rsidR="00CB7D0B" w:rsidRDefault="00CB7D0B" w:rsidP="00CB7D0B">
            <w:pPr>
              <w:pStyle w:val="CRCoverPage"/>
              <w:spacing w:after="0"/>
              <w:ind w:left="100"/>
              <w:rPr>
                <w:lang w:val="en-US"/>
              </w:rPr>
            </w:pPr>
            <w:r w:rsidRPr="00167DE3">
              <w:rPr>
                <w:lang w:val="en-US"/>
              </w:rPr>
              <w:t xml:space="preserve">If the NW implements the change but the UE does not, </w:t>
            </w:r>
            <w:r>
              <w:rPr>
                <w:lang w:val="en-US"/>
              </w:rPr>
              <w:t xml:space="preserve">the UE treats all the reporting configurations to be applicable for s-Measure related evaluation despite the network configuring the UE to not do so thus resulting in network not receiving certain measurement reports. </w:t>
            </w:r>
          </w:p>
          <w:p w14:paraId="1885A574" w14:textId="23F0D364" w:rsidR="00CB7D0B" w:rsidRDefault="00CB7D0B" w:rsidP="00836D7A">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FB5F988" w:rsidR="00152F54" w:rsidRDefault="0038443B" w:rsidP="00836D7A">
            <w:pPr>
              <w:pStyle w:val="CRCoverPage"/>
              <w:spacing w:after="0"/>
              <w:ind w:left="100"/>
              <w:rPr>
                <w:noProof/>
              </w:rPr>
            </w:pPr>
            <w:r>
              <w:rPr>
                <w:noProof/>
              </w:rPr>
              <w:t xml:space="preserve">Usage of s-Measure is extremly limited.  </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452A18CE" w:rsidR="00C95FC0" w:rsidRDefault="00D13207" w:rsidP="00C95FC0">
            <w:pPr>
              <w:pStyle w:val="CRCoverPage"/>
              <w:spacing w:after="0"/>
              <w:ind w:left="100"/>
              <w:rPr>
                <w:noProof/>
              </w:rPr>
            </w:pPr>
            <w:r>
              <w:rPr>
                <w:noProof/>
              </w:rPr>
              <w:t>5.5.3.1</w:t>
            </w:r>
            <w:r w:rsidR="00C95FC0">
              <w:rPr>
                <w:noProof/>
              </w:rPr>
              <w:t xml:space="preserve">, </w:t>
            </w:r>
            <w:r>
              <w:rPr>
                <w:noProof/>
              </w:rPr>
              <w:t>6.3.2</w:t>
            </w:r>
            <w:r w:rsidR="00C95FC0">
              <w:rPr>
                <w:noProof/>
              </w:rPr>
              <w:t>,</w:t>
            </w:r>
            <w:r>
              <w:rPr>
                <w:noProof/>
              </w:rPr>
              <w:t xml:space="preserve"> </w:t>
            </w:r>
            <w:r w:rsidR="00C95FC0">
              <w:rPr>
                <w:noProof/>
              </w:rPr>
              <w:t xml:space="preserve">6.3.3 </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15F89E9C" w:rsidR="00152F54" w:rsidRDefault="00D13207"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DE98D1A" w:rsidR="00152F54" w:rsidRDefault="00D13207"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03D714C3" w:rsidR="00152F54" w:rsidRDefault="00D13207"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51300493" w14:textId="79445E81" w:rsidR="00D96D71" w:rsidRPr="006E46DB" w:rsidRDefault="00D96D71" w:rsidP="00D96D71">
      <w:pPr>
        <w:rPr>
          <w:color w:val="FF0000"/>
          <w:lang w:val="en-US"/>
        </w:rPr>
      </w:pPr>
      <w:bookmarkStart w:id="3" w:name="_Toc510018527"/>
      <w:bookmarkStart w:id="4" w:name="_Toc524434391"/>
      <w:bookmarkStart w:id="5" w:name="_Hlk508638598"/>
      <w:bookmarkEnd w:id="0"/>
      <w:bookmarkEnd w:id="1"/>
      <w:r w:rsidRPr="00273172">
        <w:rPr>
          <w:color w:val="FF0000"/>
          <w:lang w:val="en-US"/>
        </w:rPr>
        <w:lastRenderedPageBreak/>
        <w:t xml:space="preserve">********************************************** Beginning of </w:t>
      </w:r>
      <w:r>
        <w:rPr>
          <w:color w:val="FF0000"/>
          <w:lang w:val="en-US"/>
        </w:rPr>
        <w:t xml:space="preserve">first </w:t>
      </w:r>
      <w:r w:rsidRPr="00273172">
        <w:rPr>
          <w:color w:val="FF0000"/>
          <w:lang w:val="en-US"/>
        </w:rPr>
        <w:t>change</w:t>
      </w:r>
      <w:r>
        <w:rPr>
          <w:color w:val="FF0000"/>
          <w:lang w:val="en-US"/>
        </w:rPr>
        <w:t>s</w:t>
      </w:r>
      <w:r w:rsidRPr="00273172">
        <w:rPr>
          <w:color w:val="FF0000"/>
          <w:lang w:val="en-US"/>
        </w:rPr>
        <w:t>**************************</w:t>
      </w:r>
      <w:r>
        <w:rPr>
          <w:color w:val="FF0000"/>
          <w:lang w:val="en-US"/>
        </w:rPr>
        <w:t>*</w:t>
      </w:r>
    </w:p>
    <w:p w14:paraId="7C5FEADF" w14:textId="0E33A226" w:rsidR="00C37E65" w:rsidRPr="001623CA" w:rsidRDefault="00C37E65" w:rsidP="00F46EF7">
      <w:pPr>
        <w:pStyle w:val="Heading4"/>
      </w:pPr>
      <w:r w:rsidRPr="001623CA">
        <w:t>5.5.3.1</w:t>
      </w:r>
      <w:r w:rsidRPr="001623CA">
        <w:tab/>
        <w:t>General</w:t>
      </w:r>
      <w:bookmarkEnd w:id="3"/>
      <w:bookmarkEnd w:id="4"/>
    </w:p>
    <w:p w14:paraId="06C27ADB" w14:textId="77777777" w:rsidR="00C37E65" w:rsidRPr="001623CA" w:rsidRDefault="00C37E65" w:rsidP="00055A3A">
      <w:r w:rsidRPr="001623CA">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DEFD130" w14:textId="77777777" w:rsidR="00C37E65" w:rsidRPr="001623CA" w:rsidRDefault="00C37E65" w:rsidP="00055A3A">
      <w:r w:rsidRPr="001623CA">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24391008" w14:textId="77777777" w:rsidR="00C37E65" w:rsidRPr="001623CA" w:rsidRDefault="00C37E65" w:rsidP="00055A3A">
      <w:bookmarkStart w:id="6" w:name="_Hlk497328269"/>
      <w:bookmarkStart w:id="7" w:name="_Hlk497498310"/>
      <w:r w:rsidRPr="001623CA">
        <w:t>The UE shall:</w:t>
      </w:r>
    </w:p>
    <w:p w14:paraId="3C28C478" w14:textId="474548FE" w:rsidR="00C37E65" w:rsidRPr="001623CA" w:rsidRDefault="00C37E65" w:rsidP="00055A3A">
      <w:pPr>
        <w:pStyle w:val="B1"/>
      </w:pPr>
      <w:r w:rsidRPr="001623CA">
        <w:t>1&gt;</w:t>
      </w:r>
      <w:r w:rsidRPr="001623CA">
        <w:tab/>
        <w:t xml:space="preserve">whenever the UE has a </w:t>
      </w:r>
      <w:r w:rsidRPr="001623CA">
        <w:rPr>
          <w:i/>
        </w:rPr>
        <w:t>measConfig</w:t>
      </w:r>
      <w:r w:rsidRPr="001623CA">
        <w:t xml:space="preserve">, perform RSRP and RSRQ measurements for each serving cell for which </w:t>
      </w:r>
      <w:r w:rsidRPr="001623CA">
        <w:rPr>
          <w:i/>
        </w:rPr>
        <w:t>servingCellMO</w:t>
      </w:r>
      <w:r w:rsidRPr="001623CA">
        <w:t xml:space="preserve"> is configured as follows:</w:t>
      </w:r>
    </w:p>
    <w:p w14:paraId="030606F7" w14:textId="77777777" w:rsidR="00C37E65" w:rsidRPr="001623CA" w:rsidRDefault="00C37E65" w:rsidP="00055A3A">
      <w:pPr>
        <w:pStyle w:val="B2"/>
      </w:pPr>
      <w:r w:rsidRPr="001623CA">
        <w:t>2&gt;</w:t>
      </w:r>
      <w:r w:rsidRPr="001623CA">
        <w:tab/>
        <w:t xml:space="preserve">if at least one </w:t>
      </w:r>
      <w:r w:rsidRPr="001623CA">
        <w:rPr>
          <w:i/>
        </w:rPr>
        <w:t>measId</w:t>
      </w:r>
      <w:r w:rsidRPr="001623CA">
        <w:t xml:space="preserve"> included in the </w:t>
      </w:r>
      <w:r w:rsidRPr="001623CA">
        <w:rPr>
          <w:i/>
        </w:rPr>
        <w:t>measIdList</w:t>
      </w:r>
      <w:r w:rsidRPr="001623CA">
        <w:t xml:space="preserve"> within </w:t>
      </w:r>
      <w:r w:rsidRPr="001623CA">
        <w:rPr>
          <w:i/>
        </w:rPr>
        <w:t>VarMeasConfig</w:t>
      </w:r>
      <w:r w:rsidRPr="001623CA">
        <w:t xml:space="preserve"> contains an </w:t>
      </w:r>
      <w:r w:rsidRPr="001623CA">
        <w:rPr>
          <w:i/>
        </w:rPr>
        <w:t>rsType</w:t>
      </w:r>
      <w:r w:rsidRPr="001623CA">
        <w:t xml:space="preserve"> set to </w:t>
      </w:r>
      <w:r w:rsidRPr="001623CA">
        <w:rPr>
          <w:i/>
        </w:rPr>
        <w:t>ssb</w:t>
      </w:r>
      <w:r w:rsidRPr="001623CA">
        <w:t>:</w:t>
      </w:r>
    </w:p>
    <w:p w14:paraId="1945DD44" w14:textId="77777777" w:rsidR="00C37E65" w:rsidRPr="001623CA" w:rsidRDefault="00C37E65" w:rsidP="00055A3A">
      <w:pPr>
        <w:pStyle w:val="B3"/>
      </w:pPr>
      <w:r w:rsidRPr="001623CA">
        <w:t>3&gt;</w:t>
      </w:r>
      <w:r w:rsidRPr="001623CA">
        <w:tab/>
        <w:t xml:space="preserve">if at least one </w:t>
      </w:r>
      <w:r w:rsidRPr="002459A9">
        <w:rPr>
          <w:i/>
        </w:rPr>
        <w:t>measId</w:t>
      </w:r>
      <w:r w:rsidRPr="001623CA">
        <w:t xml:space="preserve"> included in the </w:t>
      </w:r>
      <w:r w:rsidRPr="002459A9">
        <w:rPr>
          <w:i/>
        </w:rPr>
        <w:t>measIdList</w:t>
      </w:r>
      <w:r w:rsidRPr="001623CA">
        <w:t xml:space="preserve"> within </w:t>
      </w:r>
      <w:r w:rsidRPr="002459A9">
        <w:rPr>
          <w:i/>
        </w:rPr>
        <w:t>VarMeasConfig</w:t>
      </w:r>
      <w:r w:rsidRPr="001623CA">
        <w:t xml:space="preserve"> contains a </w:t>
      </w:r>
      <w:r w:rsidRPr="002459A9">
        <w:rPr>
          <w:i/>
        </w:rPr>
        <w:t>reportQuantityRsIndexes</w:t>
      </w:r>
      <w:r w:rsidRPr="001623CA">
        <w:t xml:space="preserve"> and </w:t>
      </w:r>
      <w:r w:rsidRPr="002459A9">
        <w:rPr>
          <w:i/>
        </w:rPr>
        <w:t>maxNrofRSIndexesToReport</w:t>
      </w:r>
      <w:r w:rsidRPr="001623CA">
        <w:t>:</w:t>
      </w:r>
    </w:p>
    <w:p w14:paraId="284641A3" w14:textId="77777777" w:rsidR="00C37E65" w:rsidRPr="001623CA" w:rsidRDefault="00C37E65" w:rsidP="00055A3A">
      <w:pPr>
        <w:pStyle w:val="B4"/>
      </w:pPr>
      <w:r w:rsidRPr="001623CA">
        <w:t>4&gt;</w:t>
      </w:r>
      <w:r w:rsidRPr="001623CA">
        <w:tab/>
        <w:t>derive layer 3 filtered RSRP and RSRQ per beam for the serving cell based on SS/PBCH block, as described in 5.5.3.3a;</w:t>
      </w:r>
    </w:p>
    <w:p w14:paraId="2A50E315" w14:textId="77777777" w:rsidR="00C37E65" w:rsidRPr="001623CA" w:rsidRDefault="00C37E65" w:rsidP="00055A3A">
      <w:pPr>
        <w:pStyle w:val="B3"/>
      </w:pPr>
      <w:r w:rsidRPr="001623CA">
        <w:t>3&gt;</w:t>
      </w:r>
      <w:r w:rsidRPr="001623CA">
        <w:tab/>
        <w:t>derive serving cell measurement results based on SS/PBCH block, as described in 5.5.3.3;</w:t>
      </w:r>
    </w:p>
    <w:p w14:paraId="7C246070" w14:textId="77777777" w:rsidR="00C37E65" w:rsidRPr="001623CA" w:rsidRDefault="00C37E65" w:rsidP="00055A3A">
      <w:pPr>
        <w:pStyle w:val="B2"/>
      </w:pPr>
      <w:r w:rsidRPr="001623CA">
        <w:t>2&gt;</w:t>
      </w:r>
      <w:r w:rsidRPr="001623CA">
        <w:tab/>
        <w:t xml:space="preserve">if at least one </w:t>
      </w:r>
      <w:r w:rsidRPr="001623CA">
        <w:rPr>
          <w:i/>
        </w:rPr>
        <w:t>measId</w:t>
      </w:r>
      <w:r w:rsidRPr="001623CA">
        <w:t xml:space="preserve"> included in the </w:t>
      </w:r>
      <w:r w:rsidRPr="001623CA">
        <w:rPr>
          <w:i/>
        </w:rPr>
        <w:t>measIdList</w:t>
      </w:r>
      <w:r w:rsidRPr="001623CA">
        <w:t xml:space="preserve"> within </w:t>
      </w:r>
      <w:r w:rsidRPr="001623CA">
        <w:rPr>
          <w:i/>
        </w:rPr>
        <w:t>VarMeasConfig</w:t>
      </w:r>
      <w:r w:rsidRPr="001623CA">
        <w:t xml:space="preserve"> contains an </w:t>
      </w:r>
      <w:r w:rsidRPr="001623CA">
        <w:rPr>
          <w:i/>
        </w:rPr>
        <w:t>rsType</w:t>
      </w:r>
      <w:r w:rsidRPr="001623CA">
        <w:t xml:space="preserve"> set to </w:t>
      </w:r>
      <w:r w:rsidRPr="001623CA">
        <w:rPr>
          <w:i/>
        </w:rPr>
        <w:t>csi-rs</w:t>
      </w:r>
      <w:r w:rsidRPr="001623CA">
        <w:t>:</w:t>
      </w:r>
    </w:p>
    <w:p w14:paraId="1A94914A" w14:textId="77777777" w:rsidR="00C37E65" w:rsidRPr="001623CA" w:rsidRDefault="00C37E65" w:rsidP="00055A3A">
      <w:pPr>
        <w:pStyle w:val="B3"/>
      </w:pPr>
      <w:r w:rsidRPr="001623CA">
        <w:t>3&gt;</w:t>
      </w:r>
      <w:r w:rsidRPr="001623CA">
        <w:tab/>
        <w:t xml:space="preserve">if at least one </w:t>
      </w:r>
      <w:r w:rsidRPr="002459A9">
        <w:rPr>
          <w:i/>
        </w:rPr>
        <w:t>measId</w:t>
      </w:r>
      <w:r w:rsidRPr="001623CA">
        <w:t xml:space="preserve"> included in the </w:t>
      </w:r>
      <w:r w:rsidRPr="002459A9">
        <w:rPr>
          <w:i/>
        </w:rPr>
        <w:t>measIdList</w:t>
      </w:r>
      <w:r w:rsidRPr="001623CA">
        <w:t xml:space="preserve"> within </w:t>
      </w:r>
      <w:r w:rsidRPr="002459A9">
        <w:rPr>
          <w:i/>
        </w:rPr>
        <w:t>VarMeasConfig</w:t>
      </w:r>
      <w:r w:rsidRPr="001623CA">
        <w:t xml:space="preserve"> contains a </w:t>
      </w:r>
      <w:r w:rsidRPr="002459A9">
        <w:rPr>
          <w:i/>
        </w:rPr>
        <w:t>reportQuantityRsIndexes</w:t>
      </w:r>
      <w:r w:rsidRPr="001623CA">
        <w:t xml:space="preserve"> and </w:t>
      </w:r>
      <w:r w:rsidRPr="002459A9">
        <w:rPr>
          <w:i/>
        </w:rPr>
        <w:t>maxNrofRSIndexesToReport</w:t>
      </w:r>
      <w:r w:rsidRPr="001623CA">
        <w:t>:</w:t>
      </w:r>
    </w:p>
    <w:p w14:paraId="50968D3D" w14:textId="77777777" w:rsidR="00C37E65" w:rsidRPr="001623CA" w:rsidRDefault="00C37E65" w:rsidP="00055A3A">
      <w:pPr>
        <w:pStyle w:val="B4"/>
      </w:pPr>
      <w:r w:rsidRPr="001623CA">
        <w:t>4&gt;</w:t>
      </w:r>
      <w:r w:rsidRPr="001623CA">
        <w:tab/>
        <w:t>derive layer 3 filtered RSRP and RSRQ per beam for the serving cell based on CSI-RS, as described in 5.5.3.3a;</w:t>
      </w:r>
    </w:p>
    <w:p w14:paraId="3AB53055" w14:textId="77777777" w:rsidR="00C37E65" w:rsidRPr="001623CA" w:rsidRDefault="00C37E65" w:rsidP="00055A3A">
      <w:pPr>
        <w:pStyle w:val="B3"/>
      </w:pPr>
      <w:r w:rsidRPr="001623CA">
        <w:t>3&gt;</w:t>
      </w:r>
      <w:r w:rsidRPr="001623CA">
        <w:tab/>
        <w:t>derive serving cell measurement results based on CSI-RS, as described in 5.5.3.3;</w:t>
      </w:r>
      <w:bookmarkStart w:id="8" w:name="_Hlk497717236"/>
      <w:bookmarkEnd w:id="6"/>
      <w:bookmarkEnd w:id="7"/>
    </w:p>
    <w:bookmarkEnd w:id="8"/>
    <w:p w14:paraId="540BF82E" w14:textId="77777777" w:rsidR="00C37E65" w:rsidRPr="001623CA" w:rsidRDefault="00C37E65" w:rsidP="00055A3A">
      <w:pPr>
        <w:pStyle w:val="B1"/>
      </w:pPr>
      <w:r w:rsidRPr="001623CA">
        <w:t>1&gt;</w:t>
      </w:r>
      <w:r w:rsidRPr="001623CA">
        <w:tab/>
        <w:t xml:space="preserve">if at least one </w:t>
      </w:r>
      <w:r w:rsidRPr="001623CA">
        <w:rPr>
          <w:i/>
        </w:rPr>
        <w:t>measId</w:t>
      </w:r>
      <w:r w:rsidRPr="001623CA">
        <w:t xml:space="preserve"> included in the </w:t>
      </w:r>
      <w:r w:rsidRPr="001623CA">
        <w:rPr>
          <w:i/>
        </w:rPr>
        <w:t>measIdList</w:t>
      </w:r>
      <w:r w:rsidRPr="001623CA">
        <w:t xml:space="preserve"> within </w:t>
      </w:r>
      <w:r w:rsidRPr="001623CA">
        <w:rPr>
          <w:i/>
        </w:rPr>
        <w:t xml:space="preserve">VarMeasConfig </w:t>
      </w:r>
      <w:r w:rsidRPr="001623CA">
        <w:t>contains SINR as trigger quantity and/or reporting quantity:</w:t>
      </w:r>
    </w:p>
    <w:p w14:paraId="6A3CEB9A" w14:textId="77777777" w:rsidR="00C37E65" w:rsidRPr="001623CA" w:rsidRDefault="00C37E65" w:rsidP="00055A3A">
      <w:pPr>
        <w:pStyle w:val="B2"/>
      </w:pPr>
      <w:r w:rsidRPr="001623CA">
        <w:t>2&gt;</w:t>
      </w:r>
      <w:r w:rsidRPr="001623CA">
        <w:tab/>
        <w:t xml:space="preserve">if the associated </w:t>
      </w:r>
      <w:r w:rsidRPr="001623CA">
        <w:rPr>
          <w:i/>
        </w:rPr>
        <w:t>reportConfig</w:t>
      </w:r>
      <w:r w:rsidRPr="001623CA">
        <w:t xml:space="preserve"> contains </w:t>
      </w:r>
      <w:r w:rsidRPr="001623CA">
        <w:rPr>
          <w:i/>
        </w:rPr>
        <w:t>rsType</w:t>
      </w:r>
      <w:r w:rsidRPr="001623CA">
        <w:t xml:space="preserve"> set to </w:t>
      </w:r>
      <w:r w:rsidRPr="001623CA">
        <w:rPr>
          <w:i/>
        </w:rPr>
        <w:t>ssb</w:t>
      </w:r>
      <w:r w:rsidRPr="001623CA">
        <w:t>:</w:t>
      </w:r>
    </w:p>
    <w:p w14:paraId="3E276C8E" w14:textId="77777777" w:rsidR="00C37E65" w:rsidRPr="001623CA" w:rsidRDefault="00C37E65" w:rsidP="00055A3A">
      <w:pPr>
        <w:pStyle w:val="B3"/>
      </w:pPr>
      <w:r w:rsidRPr="001623CA">
        <w:t>3&gt;</w:t>
      </w:r>
      <w:r w:rsidRPr="001623CA">
        <w:tab/>
      </w:r>
      <w:bookmarkStart w:id="9" w:name="_Hlk500240205"/>
      <w:r w:rsidRPr="001623CA">
        <w:t xml:space="preserve">if the </w:t>
      </w:r>
      <w:r w:rsidRPr="002459A9">
        <w:rPr>
          <w:i/>
        </w:rPr>
        <w:t>measId</w:t>
      </w:r>
      <w:r w:rsidRPr="001623CA">
        <w:t xml:space="preserve"> contains a </w:t>
      </w:r>
      <w:r w:rsidRPr="002459A9">
        <w:rPr>
          <w:i/>
        </w:rPr>
        <w:t>reportQuantityRsIndexes</w:t>
      </w:r>
      <w:bookmarkEnd w:id="9"/>
      <w:r w:rsidRPr="001623CA">
        <w:t xml:space="preserve"> and </w:t>
      </w:r>
      <w:r w:rsidRPr="002459A9">
        <w:rPr>
          <w:i/>
        </w:rPr>
        <w:t>maxNrofRSIndexesToReport</w:t>
      </w:r>
      <w:r w:rsidRPr="001623CA">
        <w:t>:</w:t>
      </w:r>
    </w:p>
    <w:p w14:paraId="097C55DC" w14:textId="77777777" w:rsidR="00C37E65" w:rsidRPr="001623CA" w:rsidRDefault="00C37E65" w:rsidP="00055A3A">
      <w:pPr>
        <w:pStyle w:val="B4"/>
      </w:pPr>
      <w:r w:rsidRPr="001623CA">
        <w:t>4&gt;</w:t>
      </w:r>
      <w:r w:rsidRPr="001623CA">
        <w:tab/>
      </w:r>
      <w:bookmarkStart w:id="10" w:name="_Hlk500239912"/>
      <w:r w:rsidRPr="001623CA">
        <w:t>derive layer 3 filtered SINR per beam for the serving cell based on SS/PBCH block, as described in 5.5.3.3a;</w:t>
      </w:r>
    </w:p>
    <w:bookmarkEnd w:id="10"/>
    <w:p w14:paraId="01F69D56" w14:textId="77777777" w:rsidR="00C37E65" w:rsidRPr="001623CA" w:rsidRDefault="00C37E65" w:rsidP="00055A3A">
      <w:pPr>
        <w:pStyle w:val="B3"/>
      </w:pPr>
      <w:r w:rsidRPr="001623CA">
        <w:t>3&gt;</w:t>
      </w:r>
      <w:r w:rsidRPr="001623CA">
        <w:tab/>
        <w:t>derive serving cell SINR based on SS/PBCH block, as described in 5.5.3.3;</w:t>
      </w:r>
    </w:p>
    <w:p w14:paraId="6CFE997F" w14:textId="77777777" w:rsidR="00C37E65" w:rsidRPr="001623CA" w:rsidRDefault="00C37E65" w:rsidP="00055A3A">
      <w:pPr>
        <w:pStyle w:val="B2"/>
      </w:pPr>
      <w:r w:rsidRPr="001623CA">
        <w:t>2&gt;</w:t>
      </w:r>
      <w:r w:rsidRPr="001623CA">
        <w:tab/>
        <w:t xml:space="preserve">if the associated </w:t>
      </w:r>
      <w:r w:rsidRPr="001623CA">
        <w:rPr>
          <w:i/>
        </w:rPr>
        <w:t>reportConfig</w:t>
      </w:r>
      <w:r w:rsidRPr="001623CA">
        <w:t xml:space="preserve"> contains </w:t>
      </w:r>
      <w:r w:rsidRPr="001623CA">
        <w:rPr>
          <w:i/>
        </w:rPr>
        <w:t>rsType</w:t>
      </w:r>
      <w:r w:rsidRPr="001623CA">
        <w:t xml:space="preserve"> set to </w:t>
      </w:r>
      <w:r w:rsidRPr="001623CA">
        <w:rPr>
          <w:i/>
        </w:rPr>
        <w:t>csi-rs</w:t>
      </w:r>
      <w:r w:rsidRPr="001623CA">
        <w:t>:</w:t>
      </w:r>
    </w:p>
    <w:p w14:paraId="7E539240" w14:textId="77777777" w:rsidR="00C37E65" w:rsidRPr="001623CA" w:rsidRDefault="00C37E65" w:rsidP="00055A3A">
      <w:pPr>
        <w:pStyle w:val="B3"/>
      </w:pPr>
      <w:r w:rsidRPr="001623CA">
        <w:t>3&gt;</w:t>
      </w:r>
      <w:r w:rsidRPr="001623CA">
        <w:tab/>
        <w:t xml:space="preserve">if the </w:t>
      </w:r>
      <w:r w:rsidRPr="002459A9">
        <w:rPr>
          <w:i/>
        </w:rPr>
        <w:t>measId</w:t>
      </w:r>
      <w:r w:rsidRPr="001623CA">
        <w:t xml:space="preserve"> contains a </w:t>
      </w:r>
      <w:r w:rsidRPr="002459A9">
        <w:rPr>
          <w:i/>
        </w:rPr>
        <w:t>reportQuantityRsIndexes</w:t>
      </w:r>
      <w:r w:rsidRPr="001623CA">
        <w:t xml:space="preserve"> and </w:t>
      </w:r>
      <w:r w:rsidRPr="002459A9">
        <w:rPr>
          <w:i/>
        </w:rPr>
        <w:t>maxNrofRSIndexesToReport</w:t>
      </w:r>
      <w:r w:rsidRPr="001623CA">
        <w:t>:</w:t>
      </w:r>
    </w:p>
    <w:p w14:paraId="671E8E6B" w14:textId="77777777" w:rsidR="00C37E65" w:rsidRPr="001623CA" w:rsidRDefault="00C37E65" w:rsidP="00055A3A">
      <w:pPr>
        <w:pStyle w:val="B4"/>
      </w:pPr>
      <w:r w:rsidRPr="001623CA">
        <w:t>4&gt;</w:t>
      </w:r>
      <w:r w:rsidRPr="001623CA">
        <w:tab/>
        <w:t>derive layer 3 filtered SINR per beam for the serving cell based on CSI-RS, as described in 5.5.3.3a;</w:t>
      </w:r>
    </w:p>
    <w:p w14:paraId="1A4A91BD" w14:textId="77777777" w:rsidR="00C37E65" w:rsidRPr="001623CA" w:rsidRDefault="00C37E65" w:rsidP="00055A3A">
      <w:pPr>
        <w:pStyle w:val="B3"/>
      </w:pPr>
      <w:r w:rsidRPr="001623CA">
        <w:t>3&gt;</w:t>
      </w:r>
      <w:r w:rsidRPr="001623CA">
        <w:tab/>
        <w:t>derive serving cell SINR based on CSI-RS, as described in 5.5.3.3;</w:t>
      </w:r>
    </w:p>
    <w:bookmarkEnd w:id="5"/>
    <w:p w14:paraId="39C5C498" w14:textId="77777777" w:rsidR="00C37E65" w:rsidRPr="001623CA" w:rsidRDefault="00C37E65" w:rsidP="00055A3A">
      <w:pPr>
        <w:pStyle w:val="B1"/>
      </w:pPr>
      <w:r w:rsidRPr="001623CA">
        <w:t>1&gt;</w:t>
      </w:r>
      <w:r w:rsidRPr="001623CA">
        <w:tab/>
        <w:t xml:space="preserve">for each </w:t>
      </w:r>
      <w:r w:rsidRPr="001623CA">
        <w:rPr>
          <w:i/>
        </w:rPr>
        <w:t>measId</w:t>
      </w:r>
      <w:r w:rsidRPr="001623CA">
        <w:t xml:space="preserve"> included in the </w:t>
      </w:r>
      <w:r w:rsidRPr="001623CA">
        <w:rPr>
          <w:i/>
        </w:rPr>
        <w:t>measIdList</w:t>
      </w:r>
      <w:r w:rsidRPr="001623CA">
        <w:t xml:space="preserve"> within </w:t>
      </w:r>
      <w:r w:rsidRPr="001623CA">
        <w:rPr>
          <w:i/>
        </w:rPr>
        <w:t>VarMeasConfig</w:t>
      </w:r>
      <w:r w:rsidRPr="001623CA">
        <w:t>:</w:t>
      </w:r>
    </w:p>
    <w:p w14:paraId="7313D940" w14:textId="77777777" w:rsidR="00C37E65" w:rsidRPr="001623CA" w:rsidRDefault="00C37E65" w:rsidP="00055A3A">
      <w:pPr>
        <w:pStyle w:val="B2"/>
      </w:pPr>
      <w:r w:rsidRPr="001623CA">
        <w:t>2&gt;</w:t>
      </w:r>
      <w:r w:rsidRPr="001623CA">
        <w:tab/>
        <w:t xml:space="preserve">if the </w:t>
      </w:r>
      <w:r w:rsidRPr="001623CA">
        <w:rPr>
          <w:i/>
        </w:rPr>
        <w:t>reportType</w:t>
      </w:r>
      <w:r w:rsidRPr="001623CA">
        <w:t xml:space="preserve"> for the associated </w:t>
      </w:r>
      <w:r w:rsidRPr="001623CA">
        <w:rPr>
          <w:i/>
        </w:rPr>
        <w:t>reportConfig</w:t>
      </w:r>
      <w:r w:rsidRPr="001623CA">
        <w:t xml:space="preserve"> is set to </w:t>
      </w:r>
      <w:r w:rsidRPr="001623CA">
        <w:rPr>
          <w:i/>
        </w:rPr>
        <w:t>reportCGI</w:t>
      </w:r>
      <w:r w:rsidRPr="001623CA">
        <w:t>:</w:t>
      </w:r>
    </w:p>
    <w:p w14:paraId="5B826AE1" w14:textId="77777777" w:rsidR="00C37E65" w:rsidRPr="001623CA" w:rsidRDefault="00C37E65" w:rsidP="00055A3A">
      <w:pPr>
        <w:pStyle w:val="B3"/>
      </w:pPr>
      <w:r w:rsidRPr="001623CA">
        <w:lastRenderedPageBreak/>
        <w:t>3&gt;</w:t>
      </w:r>
      <w:r w:rsidRPr="001623CA">
        <w:tab/>
        <w:t xml:space="preserve">perform the corresponding measurements on the frequency and RAT indicated in the associated </w:t>
      </w:r>
      <w:r w:rsidRPr="001623CA">
        <w:rPr>
          <w:i/>
        </w:rPr>
        <w:t>measObject</w:t>
      </w:r>
      <w:r w:rsidRPr="001623CA">
        <w:t xml:space="preserve"> using available idle periods;</w:t>
      </w:r>
    </w:p>
    <w:p w14:paraId="6F5A3963" w14:textId="6E93478C" w:rsidR="00C37E65" w:rsidRPr="001623CA" w:rsidRDefault="00C37E65" w:rsidP="00055A3A">
      <w:pPr>
        <w:pStyle w:val="B3"/>
      </w:pPr>
      <w:r w:rsidRPr="001623CA">
        <w:t>3&gt;</w:t>
      </w:r>
      <w:r w:rsidRPr="001623CA">
        <w:tab/>
        <w:t xml:space="preserve">if the cell indicated by </w:t>
      </w:r>
      <w:r w:rsidRPr="001623CA">
        <w:rPr>
          <w:i/>
        </w:rPr>
        <w:t>reportCGI</w:t>
      </w:r>
      <w:r w:rsidRPr="001623CA">
        <w:t xml:space="preserve"> field for the associated </w:t>
      </w:r>
      <w:r w:rsidRPr="001623CA">
        <w:rPr>
          <w:i/>
        </w:rPr>
        <w:t>measObject</w:t>
      </w:r>
      <w:r w:rsidRPr="001623CA">
        <w:t xml:space="preserve"> is an NR cell and that indicated cell is broadcasting </w:t>
      </w:r>
      <w:r w:rsidRPr="001623CA">
        <w:rPr>
          <w:i/>
        </w:rPr>
        <w:t>SIB1</w:t>
      </w:r>
      <w:r w:rsidRPr="001623CA">
        <w:t xml:space="preserve"> (see TS 38.213 [13], section 13):</w:t>
      </w:r>
    </w:p>
    <w:p w14:paraId="73587B0E" w14:textId="45D90E7D" w:rsidR="00C37E65" w:rsidRPr="001623CA" w:rsidRDefault="00C37E65" w:rsidP="00055A3A">
      <w:pPr>
        <w:pStyle w:val="B4"/>
      </w:pPr>
      <w:r w:rsidRPr="001623CA">
        <w:t>4&gt;</w:t>
      </w:r>
      <w:r w:rsidRPr="001623CA">
        <w:tab/>
        <w:t xml:space="preserve">try to acquire </w:t>
      </w:r>
      <w:r w:rsidRPr="001623CA">
        <w:rPr>
          <w:i/>
        </w:rPr>
        <w:t>SIB1</w:t>
      </w:r>
      <w:r w:rsidRPr="001623CA">
        <w:t xml:space="preserve"> in the concerned cell;</w:t>
      </w:r>
    </w:p>
    <w:p w14:paraId="642C7F21" w14:textId="77777777" w:rsidR="00C37E65" w:rsidRPr="001623CA" w:rsidRDefault="00C37E65" w:rsidP="00055A3A">
      <w:pPr>
        <w:pStyle w:val="B3"/>
      </w:pPr>
      <w:r w:rsidRPr="001623CA">
        <w:t>3&gt;</w:t>
      </w:r>
      <w:r w:rsidRPr="001623CA">
        <w:tab/>
        <w:t xml:space="preserve">if the cell indicated by </w:t>
      </w:r>
      <w:r w:rsidRPr="001623CA">
        <w:rPr>
          <w:i/>
        </w:rPr>
        <w:t>reportCGI</w:t>
      </w:r>
      <w:r w:rsidRPr="001623CA">
        <w:t xml:space="preserve"> field is an EUTRA cell:</w:t>
      </w:r>
    </w:p>
    <w:p w14:paraId="1A16059C" w14:textId="77777777" w:rsidR="00C37E65" w:rsidRPr="001623CA" w:rsidRDefault="00C37E65" w:rsidP="00055A3A">
      <w:pPr>
        <w:pStyle w:val="B4"/>
      </w:pPr>
      <w:r w:rsidRPr="001623CA">
        <w:t>4&gt;</w:t>
      </w:r>
      <w:r w:rsidRPr="001623CA">
        <w:tab/>
        <w:t xml:space="preserve">try to acquire </w:t>
      </w:r>
      <w:r w:rsidRPr="001623CA">
        <w:rPr>
          <w:i/>
        </w:rPr>
        <w:t>SystemInformationBlockType1</w:t>
      </w:r>
      <w:r w:rsidRPr="001623CA">
        <w:t xml:space="preserve"> in the concerned cell;</w:t>
      </w:r>
    </w:p>
    <w:p w14:paraId="59E1E55F" w14:textId="77777777" w:rsidR="00C37E65" w:rsidRPr="001623CA" w:rsidRDefault="00C37E65" w:rsidP="00055A3A">
      <w:pPr>
        <w:pStyle w:val="B2"/>
      </w:pPr>
      <w:r w:rsidRPr="001623CA">
        <w:t>2&gt;</w:t>
      </w:r>
      <w:r w:rsidRPr="001623CA">
        <w:tab/>
        <w:t xml:space="preserve">if the </w:t>
      </w:r>
      <w:r w:rsidRPr="002459A9">
        <w:rPr>
          <w:i/>
        </w:rPr>
        <w:t>reportType</w:t>
      </w:r>
      <w:r w:rsidRPr="001623CA">
        <w:t xml:space="preserve"> for the associated </w:t>
      </w:r>
      <w:r w:rsidRPr="002459A9">
        <w:rPr>
          <w:i/>
        </w:rPr>
        <w:t>reportConfig</w:t>
      </w:r>
      <w:r w:rsidRPr="001623CA">
        <w:t xml:space="preserve"> is </w:t>
      </w:r>
      <w:r w:rsidRPr="002459A9">
        <w:rPr>
          <w:i/>
        </w:rPr>
        <w:t>periodical</w:t>
      </w:r>
      <w:r w:rsidRPr="001623CA">
        <w:t xml:space="preserve"> or </w:t>
      </w:r>
      <w:r w:rsidRPr="002459A9">
        <w:rPr>
          <w:i/>
        </w:rPr>
        <w:t>eventTriggered</w:t>
      </w:r>
      <w:r w:rsidRPr="001623CA">
        <w:t>:</w:t>
      </w:r>
    </w:p>
    <w:p w14:paraId="4A295417" w14:textId="77777777" w:rsidR="00C37E65" w:rsidRPr="001623CA" w:rsidRDefault="00C37E65" w:rsidP="00055A3A">
      <w:pPr>
        <w:pStyle w:val="B3"/>
      </w:pPr>
      <w:r w:rsidRPr="001623CA">
        <w:t>3&gt;</w:t>
      </w:r>
      <w:r w:rsidRPr="001623CA">
        <w:tab/>
        <w:t>if a measurement gap configuration is setup, or</w:t>
      </w:r>
    </w:p>
    <w:p w14:paraId="2E8BC362" w14:textId="77777777" w:rsidR="00C37E65" w:rsidRPr="001623CA" w:rsidRDefault="00C37E65" w:rsidP="00055A3A">
      <w:pPr>
        <w:pStyle w:val="B3"/>
      </w:pPr>
      <w:r w:rsidRPr="001623CA">
        <w:t>3&gt;</w:t>
      </w:r>
      <w:r w:rsidRPr="001623CA">
        <w:tab/>
        <w:t>if the UE does not require measurement gaps to perform the concerned measurements:</w:t>
      </w:r>
    </w:p>
    <w:p w14:paraId="42D355F3" w14:textId="6CBB3BB2" w:rsidR="00C37E65" w:rsidRDefault="00C37E65" w:rsidP="00055A3A">
      <w:pPr>
        <w:pStyle w:val="B4"/>
        <w:rPr>
          <w:ins w:id="11" w:author="Ericsson" w:date="2018-09-27T13:18:00Z"/>
        </w:rPr>
      </w:pPr>
      <w:r w:rsidRPr="001623CA">
        <w:t>4&gt;</w:t>
      </w:r>
      <w:r w:rsidRPr="001623CA">
        <w:tab/>
        <w:t xml:space="preserve">if </w:t>
      </w:r>
      <w:r w:rsidRPr="001623CA">
        <w:rPr>
          <w:i/>
        </w:rPr>
        <w:t>s-</w:t>
      </w:r>
      <w:proofErr w:type="spellStart"/>
      <w:r w:rsidRPr="001623CA">
        <w:rPr>
          <w:i/>
        </w:rPr>
        <w:t>MeasureConfig</w:t>
      </w:r>
      <w:proofErr w:type="spellEnd"/>
      <w:r w:rsidRPr="001623CA">
        <w:t xml:space="preserve"> is not configured, or</w:t>
      </w:r>
    </w:p>
    <w:p w14:paraId="37DDC807" w14:textId="7CC8139A" w:rsidR="00475C23" w:rsidRPr="0008186F" w:rsidRDefault="00475C23" w:rsidP="00475C23">
      <w:pPr>
        <w:overflowPunct/>
        <w:autoSpaceDE/>
        <w:autoSpaceDN/>
        <w:adjustRightInd/>
        <w:ind w:left="1418" w:hanging="284"/>
        <w:textAlignment w:val="auto"/>
        <w:rPr>
          <w:ins w:id="12" w:author="Ericsson" w:date="2018-09-27T13:18:00Z"/>
          <w:lang w:eastAsia="en-US"/>
        </w:rPr>
      </w:pPr>
      <w:ins w:id="13" w:author="Ericsson" w:date="2018-09-27T13:18:00Z">
        <w:r w:rsidRPr="0008186F">
          <w:rPr>
            <w:lang w:eastAsia="en-US"/>
          </w:rPr>
          <w:t>4&gt;</w:t>
        </w:r>
        <w:r w:rsidRPr="0008186F">
          <w:rPr>
            <w:lang w:eastAsia="en-US"/>
          </w:rPr>
          <w:tab/>
          <w:t xml:space="preserve">if </w:t>
        </w:r>
        <w:r w:rsidRPr="0095789F">
          <w:rPr>
            <w:lang w:eastAsia="en-US"/>
          </w:rPr>
          <w:t>the</w:t>
        </w:r>
      </w:ins>
      <w:ins w:id="14" w:author="Ericsson" w:date="2018-10-31T16:13:00Z">
        <w:r w:rsidR="00B516FC">
          <w:rPr>
            <w:lang w:eastAsia="en-US"/>
          </w:rPr>
          <w:t xml:space="preserve"> </w:t>
        </w:r>
        <w:proofErr w:type="spellStart"/>
        <w:r w:rsidR="00C63F11" w:rsidRPr="0095789F">
          <w:rPr>
            <w:i/>
            <w:lang w:eastAsia="en-US"/>
          </w:rPr>
          <w:t>useSMeasure</w:t>
        </w:r>
        <w:proofErr w:type="spellEnd"/>
        <w:r w:rsidR="00C63F11" w:rsidRPr="0095789F">
          <w:rPr>
            <w:lang w:eastAsia="en-US"/>
          </w:rPr>
          <w:t xml:space="preserve"> </w:t>
        </w:r>
      </w:ins>
      <w:ins w:id="15" w:author="Ericsson" w:date="2018-10-31T16:15:00Z">
        <w:r w:rsidR="001916E7">
          <w:rPr>
            <w:lang w:eastAsia="en-US"/>
          </w:rPr>
          <w:t>for</w:t>
        </w:r>
      </w:ins>
      <w:ins w:id="16" w:author="Ericsson" w:date="2018-10-31T16:13:00Z">
        <w:r w:rsidR="00C63F11">
          <w:rPr>
            <w:lang w:eastAsia="en-US"/>
          </w:rPr>
          <w:t xml:space="preserve"> the </w:t>
        </w:r>
        <w:r w:rsidR="00B516FC">
          <w:rPr>
            <w:lang w:eastAsia="en-US"/>
          </w:rPr>
          <w:t>ass</w:t>
        </w:r>
        <w:r w:rsidR="00E93A8A">
          <w:rPr>
            <w:lang w:eastAsia="en-US"/>
          </w:rPr>
          <w:t>o</w:t>
        </w:r>
        <w:r w:rsidR="00B516FC">
          <w:rPr>
            <w:lang w:eastAsia="en-US"/>
          </w:rPr>
          <w:t>ciated</w:t>
        </w:r>
      </w:ins>
      <w:ins w:id="17" w:author="Ericsson" w:date="2018-09-27T13:18:00Z">
        <w:r w:rsidRPr="0095789F">
          <w:rPr>
            <w:lang w:eastAsia="en-US"/>
          </w:rPr>
          <w:t xml:space="preserve"> </w:t>
        </w:r>
        <w:proofErr w:type="spellStart"/>
        <w:r w:rsidRPr="0095789F">
          <w:rPr>
            <w:i/>
            <w:lang w:eastAsia="en-US"/>
          </w:rPr>
          <w:t>reportConfig</w:t>
        </w:r>
        <w:proofErr w:type="spellEnd"/>
        <w:r w:rsidRPr="0095789F">
          <w:rPr>
            <w:lang w:eastAsia="en-US"/>
          </w:rPr>
          <w:t xml:space="preserve"> </w:t>
        </w:r>
      </w:ins>
      <w:ins w:id="18" w:author="Ericsson" w:date="2018-10-31T16:14:00Z">
        <w:r w:rsidR="00C63F11">
          <w:rPr>
            <w:lang w:eastAsia="en-US"/>
          </w:rPr>
          <w:t>is</w:t>
        </w:r>
      </w:ins>
      <w:ins w:id="19" w:author="Ericsson" w:date="2018-09-27T13:18:00Z">
        <w:r w:rsidRPr="0095789F">
          <w:rPr>
            <w:lang w:eastAsia="en-US"/>
          </w:rPr>
          <w:t xml:space="preserve"> set to </w:t>
        </w:r>
        <w:r>
          <w:rPr>
            <w:lang w:eastAsia="en-US"/>
          </w:rPr>
          <w:t>FALSE</w:t>
        </w:r>
        <w:r w:rsidRPr="0008186F">
          <w:rPr>
            <w:i/>
            <w:lang w:eastAsia="en-US"/>
          </w:rPr>
          <w:t>,</w:t>
        </w:r>
        <w:r>
          <w:rPr>
            <w:i/>
            <w:lang w:eastAsia="en-US"/>
          </w:rPr>
          <w:t xml:space="preserve"> </w:t>
        </w:r>
        <w:r w:rsidRPr="0008186F">
          <w:rPr>
            <w:lang w:eastAsia="en-US"/>
          </w:rPr>
          <w:t>or</w:t>
        </w:r>
      </w:ins>
    </w:p>
    <w:p w14:paraId="409532D4" w14:textId="28B31900" w:rsidR="00C37E65" w:rsidRPr="001623CA" w:rsidRDefault="00C37E65" w:rsidP="00055A3A">
      <w:pPr>
        <w:pStyle w:val="B4"/>
      </w:pPr>
      <w:r w:rsidRPr="001623CA">
        <w:t>4&gt;</w:t>
      </w:r>
      <w:r w:rsidRPr="001623CA">
        <w:tab/>
        <w:t xml:space="preserve">if </w:t>
      </w:r>
      <w:r w:rsidRPr="001623CA">
        <w:rPr>
          <w:i/>
        </w:rPr>
        <w:t>s-</w:t>
      </w:r>
      <w:proofErr w:type="spellStart"/>
      <w:r w:rsidRPr="001623CA">
        <w:rPr>
          <w:i/>
        </w:rPr>
        <w:t>MeasureConfig</w:t>
      </w:r>
      <w:proofErr w:type="spellEnd"/>
      <w:r w:rsidRPr="001623CA">
        <w:t xml:space="preserve"> is set to </w:t>
      </w:r>
      <w:proofErr w:type="spellStart"/>
      <w:r w:rsidRPr="001623CA">
        <w:rPr>
          <w:i/>
        </w:rPr>
        <w:t>ssb</w:t>
      </w:r>
      <w:proofErr w:type="spellEnd"/>
      <w:r w:rsidRPr="001623CA">
        <w:rPr>
          <w:i/>
        </w:rPr>
        <w:t xml:space="preserve">-RSRP </w:t>
      </w:r>
      <w:r w:rsidRPr="001623CA">
        <w:t xml:space="preserve">and the NR </w:t>
      </w:r>
      <w:proofErr w:type="spellStart"/>
      <w:r w:rsidRPr="001623CA">
        <w:t>SpCell</w:t>
      </w:r>
      <w:proofErr w:type="spellEnd"/>
      <w:r w:rsidRPr="001623CA">
        <w:t xml:space="preserve"> RSRP based on SS/PBCH block, after layer 3 filtering, is lower than </w:t>
      </w:r>
      <w:r w:rsidRPr="001623CA">
        <w:rPr>
          <w:i/>
        </w:rPr>
        <w:t xml:space="preserve">ssb-RSRP, </w:t>
      </w:r>
      <w:r w:rsidRPr="001623CA">
        <w:t>or</w:t>
      </w:r>
    </w:p>
    <w:p w14:paraId="36CBC9E8" w14:textId="79D2EC5D" w:rsidR="00C37E65" w:rsidRPr="001623CA" w:rsidRDefault="00C37E65" w:rsidP="00055A3A">
      <w:pPr>
        <w:pStyle w:val="B4"/>
      </w:pPr>
      <w:r w:rsidRPr="001623CA">
        <w:t>4&gt;</w:t>
      </w:r>
      <w:r w:rsidRPr="001623CA">
        <w:tab/>
        <w:t xml:space="preserve">if </w:t>
      </w:r>
      <w:r w:rsidRPr="001623CA">
        <w:rPr>
          <w:i/>
        </w:rPr>
        <w:t xml:space="preserve">s-MeasureConfig </w:t>
      </w:r>
      <w:r w:rsidRPr="001623CA">
        <w:t xml:space="preserve">is set to </w:t>
      </w:r>
      <w:proofErr w:type="spellStart"/>
      <w:r w:rsidRPr="001623CA">
        <w:rPr>
          <w:i/>
        </w:rPr>
        <w:t>csi</w:t>
      </w:r>
      <w:proofErr w:type="spellEnd"/>
      <w:r w:rsidRPr="001623CA">
        <w:rPr>
          <w:i/>
        </w:rPr>
        <w:t xml:space="preserve">-RSRP </w:t>
      </w:r>
      <w:r w:rsidRPr="001623CA">
        <w:t xml:space="preserve">and the NR </w:t>
      </w:r>
      <w:proofErr w:type="spellStart"/>
      <w:r w:rsidRPr="001623CA">
        <w:t>SpCell</w:t>
      </w:r>
      <w:proofErr w:type="spellEnd"/>
      <w:r w:rsidRPr="001623CA">
        <w:t xml:space="preserve"> RSRP based on CSI-RS, after layer 3 filtering, is lower than </w:t>
      </w:r>
      <w:r w:rsidRPr="001623CA">
        <w:rPr>
          <w:i/>
        </w:rPr>
        <w:t>csi-RSRP</w:t>
      </w:r>
      <w:r w:rsidRPr="001623CA">
        <w:t>:</w:t>
      </w:r>
    </w:p>
    <w:p w14:paraId="430D896C" w14:textId="77777777" w:rsidR="00C37E65" w:rsidRPr="001623CA" w:rsidRDefault="00C37E65" w:rsidP="00055A3A">
      <w:pPr>
        <w:pStyle w:val="B5"/>
      </w:pPr>
      <w:r w:rsidRPr="001623CA">
        <w:t>5&gt;</w:t>
      </w:r>
      <w:r w:rsidRPr="001623CA">
        <w:tab/>
        <w:t xml:space="preserve">if the </w:t>
      </w:r>
      <w:r w:rsidRPr="001623CA">
        <w:rPr>
          <w:i/>
        </w:rPr>
        <w:t>measObject</w:t>
      </w:r>
      <w:r w:rsidRPr="001623CA">
        <w:t xml:space="preserve"> is associated to NR and the </w:t>
      </w:r>
      <w:r w:rsidRPr="001623CA">
        <w:rPr>
          <w:i/>
        </w:rPr>
        <w:t>rsType</w:t>
      </w:r>
      <w:r w:rsidRPr="001623CA">
        <w:t xml:space="preserve"> is set to </w:t>
      </w:r>
      <w:r w:rsidRPr="001623CA">
        <w:rPr>
          <w:i/>
        </w:rPr>
        <w:t>csi-rs</w:t>
      </w:r>
      <w:r w:rsidRPr="001623CA">
        <w:t>:</w:t>
      </w:r>
    </w:p>
    <w:p w14:paraId="795DBA4A" w14:textId="77777777" w:rsidR="00C37E65" w:rsidRPr="001623CA" w:rsidRDefault="00C37E65" w:rsidP="00055A3A">
      <w:pPr>
        <w:pStyle w:val="B6"/>
      </w:pPr>
      <w:r w:rsidRPr="001623CA">
        <w:t>6&gt;</w:t>
      </w:r>
      <w:r w:rsidRPr="001623CA">
        <w:tab/>
        <w:t xml:space="preserve">if </w:t>
      </w:r>
      <w:r w:rsidRPr="002459A9">
        <w:rPr>
          <w:i/>
        </w:rPr>
        <w:t>reportQuantityRsIndexes</w:t>
      </w:r>
      <w:r w:rsidRPr="001623CA">
        <w:t xml:space="preserve"> and </w:t>
      </w:r>
      <w:r w:rsidRPr="002459A9">
        <w:rPr>
          <w:i/>
        </w:rPr>
        <w:t>maxNrofRSIndexesToReport</w:t>
      </w:r>
      <w:r w:rsidRPr="001623CA">
        <w:t xml:space="preserve"> for the associated </w:t>
      </w:r>
      <w:r w:rsidRPr="002459A9">
        <w:rPr>
          <w:i/>
        </w:rPr>
        <w:t>reportConfig</w:t>
      </w:r>
      <w:r w:rsidRPr="001623CA">
        <w:t xml:space="preserve"> are configured:</w:t>
      </w:r>
    </w:p>
    <w:p w14:paraId="1BC0A2B8" w14:textId="77777777" w:rsidR="00C37E65" w:rsidRPr="001623CA" w:rsidRDefault="00C37E65" w:rsidP="00055A3A">
      <w:pPr>
        <w:pStyle w:val="B7"/>
      </w:pPr>
      <w:r w:rsidRPr="001623CA">
        <w:t>7&gt;</w:t>
      </w:r>
      <w:r w:rsidRPr="001623CA">
        <w:tab/>
        <w:t xml:space="preserve">derive layer 3 filtered beam measurements only based on CSI-RS for each measurement quantity indicated in </w:t>
      </w:r>
      <w:r w:rsidRPr="001623CA">
        <w:rPr>
          <w:i/>
        </w:rPr>
        <w:t>reportQuantityRsIndexes</w:t>
      </w:r>
      <w:r w:rsidRPr="001623CA">
        <w:t>, as described in 5.5.3.3a;</w:t>
      </w:r>
    </w:p>
    <w:p w14:paraId="482F2DCE" w14:textId="77777777" w:rsidR="00C37E65" w:rsidRPr="001623CA" w:rsidRDefault="00C37E65" w:rsidP="00055A3A">
      <w:pPr>
        <w:pStyle w:val="B6"/>
      </w:pPr>
      <w:r w:rsidRPr="001623CA">
        <w:t>6&gt;</w:t>
      </w:r>
      <w:r w:rsidRPr="001623CA">
        <w:tab/>
        <w:t xml:space="preserve">derive cell measurement results based on CSI-RS for each trigger quantity and each measurement quantity indicated in </w:t>
      </w:r>
      <w:r w:rsidRPr="001623CA">
        <w:rPr>
          <w:i/>
        </w:rPr>
        <w:t>reportQuantityCell</w:t>
      </w:r>
      <w:r w:rsidRPr="001623CA">
        <w:t xml:space="preserve"> using parameters from the associated </w:t>
      </w:r>
      <w:r w:rsidRPr="001623CA">
        <w:rPr>
          <w:i/>
        </w:rPr>
        <w:t>measObject</w:t>
      </w:r>
      <w:r w:rsidRPr="001623CA">
        <w:t>, as described in 5.5.3.3;</w:t>
      </w:r>
    </w:p>
    <w:p w14:paraId="54FD242E" w14:textId="77777777" w:rsidR="00C37E65" w:rsidRPr="001623CA" w:rsidRDefault="00C37E65" w:rsidP="00055A3A">
      <w:pPr>
        <w:pStyle w:val="B5"/>
      </w:pPr>
      <w:r w:rsidRPr="001623CA">
        <w:t>5&gt;</w:t>
      </w:r>
      <w:r w:rsidRPr="001623CA">
        <w:tab/>
        <w:t xml:space="preserve">if the </w:t>
      </w:r>
      <w:r w:rsidRPr="001623CA">
        <w:rPr>
          <w:i/>
        </w:rPr>
        <w:t>measObject</w:t>
      </w:r>
      <w:r w:rsidRPr="001623CA">
        <w:t xml:space="preserve"> is associated to NR and the </w:t>
      </w:r>
      <w:r w:rsidRPr="001623CA">
        <w:rPr>
          <w:i/>
        </w:rPr>
        <w:t>rsType</w:t>
      </w:r>
      <w:r w:rsidRPr="001623CA">
        <w:t xml:space="preserve"> is set to </w:t>
      </w:r>
      <w:r w:rsidRPr="001623CA">
        <w:rPr>
          <w:i/>
        </w:rPr>
        <w:t>ssb</w:t>
      </w:r>
      <w:r w:rsidRPr="001623CA">
        <w:t>:</w:t>
      </w:r>
    </w:p>
    <w:p w14:paraId="0E61EB94" w14:textId="77777777" w:rsidR="00C37E65" w:rsidRPr="001623CA" w:rsidRDefault="00C37E65" w:rsidP="00055A3A">
      <w:pPr>
        <w:pStyle w:val="B6"/>
      </w:pPr>
      <w:r w:rsidRPr="001623CA">
        <w:t>6&gt;</w:t>
      </w:r>
      <w:r w:rsidRPr="001623CA">
        <w:tab/>
        <w:t xml:space="preserve">if </w:t>
      </w:r>
      <w:r w:rsidRPr="002459A9">
        <w:rPr>
          <w:i/>
        </w:rPr>
        <w:t>reportQuantityRsIndexes</w:t>
      </w:r>
      <w:r w:rsidRPr="001623CA">
        <w:t xml:space="preserve"> and </w:t>
      </w:r>
      <w:r w:rsidRPr="002459A9">
        <w:rPr>
          <w:i/>
        </w:rPr>
        <w:t>maxNrofRSIndexesToReport</w:t>
      </w:r>
      <w:r w:rsidRPr="001623CA">
        <w:t xml:space="preserve"> for the associated </w:t>
      </w:r>
      <w:r w:rsidRPr="002459A9">
        <w:rPr>
          <w:i/>
        </w:rPr>
        <w:t>reportConfig</w:t>
      </w:r>
      <w:r w:rsidRPr="001623CA">
        <w:t xml:space="preserve"> are configured:</w:t>
      </w:r>
    </w:p>
    <w:p w14:paraId="5D9751B3" w14:textId="77777777" w:rsidR="00C37E65" w:rsidRPr="001623CA" w:rsidRDefault="00C37E65" w:rsidP="00055A3A">
      <w:pPr>
        <w:pStyle w:val="B7"/>
      </w:pPr>
      <w:r w:rsidRPr="001623CA">
        <w:t>7&gt;</w:t>
      </w:r>
      <w:r w:rsidRPr="001623CA">
        <w:tab/>
        <w:t xml:space="preserve">derive layer 3 beam measurements only based on SS/PBCH block for each measurement quantity indicated in </w:t>
      </w:r>
      <w:r w:rsidRPr="001623CA">
        <w:rPr>
          <w:i/>
        </w:rPr>
        <w:t>reportQuantityRsIndexes</w:t>
      </w:r>
      <w:r w:rsidRPr="001623CA">
        <w:t>, as described in 5.5.3.3a;</w:t>
      </w:r>
    </w:p>
    <w:p w14:paraId="11261E11" w14:textId="77777777" w:rsidR="00C37E65" w:rsidRPr="001623CA" w:rsidRDefault="00C37E65" w:rsidP="00055A3A">
      <w:pPr>
        <w:pStyle w:val="B6"/>
      </w:pPr>
      <w:r w:rsidRPr="001623CA">
        <w:t>6&gt;</w:t>
      </w:r>
      <w:r w:rsidRPr="001623CA">
        <w:tab/>
        <w:t xml:space="preserve">derive cell measurement results based on SS/PBCH block for each trigger quantity and each measurement quantity indicated in </w:t>
      </w:r>
      <w:r w:rsidRPr="001623CA">
        <w:rPr>
          <w:i/>
        </w:rPr>
        <w:t>reportQuantityCell</w:t>
      </w:r>
      <w:r w:rsidRPr="001623CA">
        <w:t xml:space="preserve"> using parameters from the associated </w:t>
      </w:r>
      <w:r w:rsidRPr="001623CA">
        <w:rPr>
          <w:i/>
        </w:rPr>
        <w:t>measObject</w:t>
      </w:r>
      <w:r w:rsidRPr="001623CA">
        <w:t>, as described in 5.5.3.3;</w:t>
      </w:r>
    </w:p>
    <w:p w14:paraId="7E5C2413" w14:textId="77777777" w:rsidR="00C37E65" w:rsidRPr="001623CA" w:rsidRDefault="00C37E65" w:rsidP="00055A3A">
      <w:pPr>
        <w:pStyle w:val="B5"/>
      </w:pPr>
      <w:r w:rsidRPr="001623CA">
        <w:t>5&gt;</w:t>
      </w:r>
      <w:r w:rsidRPr="001623CA">
        <w:tab/>
        <w:t xml:space="preserve">if the </w:t>
      </w:r>
      <w:r w:rsidRPr="001623CA">
        <w:rPr>
          <w:i/>
        </w:rPr>
        <w:t>measObject</w:t>
      </w:r>
      <w:r w:rsidRPr="001623CA">
        <w:t xml:space="preserve"> is associated to E-UTRA:</w:t>
      </w:r>
    </w:p>
    <w:p w14:paraId="2FE0EC0F" w14:textId="77777777" w:rsidR="00C37E65" w:rsidRPr="001623CA" w:rsidRDefault="00C37E65" w:rsidP="00055A3A">
      <w:pPr>
        <w:pStyle w:val="B6"/>
      </w:pPr>
      <w:r w:rsidRPr="001623CA">
        <w:t>6&gt;</w:t>
      </w:r>
      <w:r w:rsidRPr="001623CA">
        <w:tab/>
        <w:t xml:space="preserve">perform the corresponding measurements associated to neighbouring cells on the frequencies indicated in the concerned </w:t>
      </w:r>
      <w:r w:rsidRPr="001623CA">
        <w:rPr>
          <w:i/>
        </w:rPr>
        <w:t>measObject</w:t>
      </w:r>
      <w:r w:rsidRPr="001623CA">
        <w:t>;</w:t>
      </w:r>
    </w:p>
    <w:p w14:paraId="62CCB85D" w14:textId="77777777" w:rsidR="00C37E65" w:rsidRPr="001623CA" w:rsidRDefault="00C37E65" w:rsidP="00055A3A">
      <w:pPr>
        <w:pStyle w:val="B2"/>
      </w:pPr>
      <w:r w:rsidRPr="001623CA">
        <w:t>2&gt;</w:t>
      </w:r>
      <w:r w:rsidRPr="001623CA">
        <w:tab/>
        <w:t>perform the evaluation of reporting criteria as specified in 5.5.4.</w:t>
      </w:r>
    </w:p>
    <w:p w14:paraId="62C9BB79" w14:textId="77777777" w:rsidR="00C37E65" w:rsidRPr="001623CA" w:rsidRDefault="00C37E65" w:rsidP="00F46EF7">
      <w:pPr>
        <w:pStyle w:val="Heading4"/>
      </w:pPr>
      <w:bookmarkStart w:id="20" w:name="_Toc510018528"/>
      <w:bookmarkStart w:id="21" w:name="_Toc524434392"/>
      <w:r w:rsidRPr="001623CA">
        <w:t>5.5.3.2</w:t>
      </w:r>
      <w:r w:rsidRPr="001623CA">
        <w:tab/>
        <w:t>Layer 3 filtering</w:t>
      </w:r>
      <w:bookmarkEnd w:id="20"/>
      <w:bookmarkEnd w:id="21"/>
    </w:p>
    <w:p w14:paraId="144568FA" w14:textId="77777777" w:rsidR="00C801EF" w:rsidRPr="001623CA" w:rsidRDefault="00C801EF" w:rsidP="00F46EF7">
      <w:pPr>
        <w:pStyle w:val="NO"/>
      </w:pPr>
      <w:bookmarkStart w:id="22" w:name="_Toc510018557"/>
    </w:p>
    <w:p w14:paraId="72E1E02D" w14:textId="572918CC" w:rsidR="00D96D71" w:rsidRPr="006E46DB" w:rsidRDefault="00D96D71" w:rsidP="00D96D71">
      <w:pPr>
        <w:rPr>
          <w:color w:val="FF0000"/>
          <w:lang w:val="en-US"/>
        </w:rPr>
      </w:pPr>
      <w:r w:rsidRPr="00273172">
        <w:rPr>
          <w:color w:val="FF0000"/>
          <w:lang w:val="en-US"/>
        </w:rPr>
        <w:t xml:space="preserve">********************************************** </w:t>
      </w:r>
      <w:r>
        <w:rPr>
          <w:color w:val="FF0000"/>
          <w:lang w:val="en-US"/>
        </w:rPr>
        <w:t>end</w:t>
      </w:r>
      <w:r w:rsidRPr="00273172">
        <w:rPr>
          <w:color w:val="FF0000"/>
          <w:lang w:val="en-US"/>
        </w:rPr>
        <w:t xml:space="preserve"> of </w:t>
      </w:r>
      <w:r>
        <w:rPr>
          <w:color w:val="FF0000"/>
          <w:lang w:val="en-US"/>
        </w:rPr>
        <w:t xml:space="preserve">first </w:t>
      </w:r>
      <w:r w:rsidRPr="00273172">
        <w:rPr>
          <w:color w:val="FF0000"/>
          <w:lang w:val="en-US"/>
        </w:rPr>
        <w:t>change</w:t>
      </w:r>
      <w:r>
        <w:rPr>
          <w:color w:val="FF0000"/>
          <w:lang w:val="en-US"/>
        </w:rPr>
        <w:t>s</w:t>
      </w:r>
      <w:r w:rsidRPr="00273172">
        <w:rPr>
          <w:color w:val="FF0000"/>
          <w:lang w:val="en-US"/>
        </w:rPr>
        <w:t>**************************</w:t>
      </w:r>
      <w:r>
        <w:rPr>
          <w:color w:val="FF0000"/>
          <w:lang w:val="en-US"/>
        </w:rPr>
        <w:t>*</w:t>
      </w:r>
    </w:p>
    <w:p w14:paraId="04F494F3" w14:textId="77777777" w:rsidR="00C37E65" w:rsidRPr="001623CA" w:rsidRDefault="00C37E65" w:rsidP="00C20AD1">
      <w:pPr>
        <w:sectPr w:rsidR="00C37E65" w:rsidRPr="001623CA">
          <w:headerReference w:type="default" r:id="rId17"/>
          <w:footnotePr>
            <w:numRestart w:val="eachSect"/>
          </w:footnotePr>
          <w:pgSz w:w="11907" w:h="16840"/>
          <w:pgMar w:top="1416" w:right="1133" w:bottom="1133" w:left="1133" w:header="850" w:footer="340" w:gutter="0"/>
          <w:cols w:space="720"/>
          <w:formProt w:val="0"/>
        </w:sectPr>
      </w:pPr>
    </w:p>
    <w:p w14:paraId="65A80C75" w14:textId="1AA2431B" w:rsidR="006E1A17" w:rsidRPr="006E46DB" w:rsidRDefault="006E1A17" w:rsidP="006E1A17">
      <w:pPr>
        <w:rPr>
          <w:color w:val="FF0000"/>
          <w:lang w:val="en-US"/>
        </w:rPr>
      </w:pPr>
      <w:bookmarkStart w:id="23" w:name="_Toc510018577"/>
      <w:bookmarkStart w:id="24" w:name="_Toc524434498"/>
      <w:bookmarkEnd w:id="22"/>
      <w:r w:rsidRPr="00273172">
        <w:rPr>
          <w:color w:val="FF0000"/>
          <w:lang w:val="en-US"/>
        </w:rPr>
        <w:lastRenderedPageBreak/>
        <w:t xml:space="preserve">********************************************** Beginning of </w:t>
      </w:r>
      <w:r>
        <w:rPr>
          <w:color w:val="FF0000"/>
          <w:lang w:val="en-US"/>
        </w:rPr>
        <w:t xml:space="preserve">second </w:t>
      </w:r>
      <w:r w:rsidRPr="00273172">
        <w:rPr>
          <w:color w:val="FF0000"/>
          <w:lang w:val="en-US"/>
        </w:rPr>
        <w:t>change</w:t>
      </w:r>
      <w:r>
        <w:rPr>
          <w:color w:val="FF0000"/>
          <w:lang w:val="en-US"/>
        </w:rPr>
        <w:t>s</w:t>
      </w:r>
      <w:r w:rsidRPr="00273172">
        <w:rPr>
          <w:color w:val="FF0000"/>
          <w:lang w:val="en-US"/>
        </w:rPr>
        <w:t>**************************</w:t>
      </w:r>
      <w:r>
        <w:rPr>
          <w:color w:val="FF0000"/>
          <w:lang w:val="en-US"/>
        </w:rPr>
        <w:t>*</w:t>
      </w:r>
    </w:p>
    <w:p w14:paraId="67645701" w14:textId="5135D549" w:rsidR="000004B6" w:rsidRDefault="000004B6" w:rsidP="00C768AB">
      <w:pPr>
        <w:pStyle w:val="Heading3"/>
      </w:pPr>
      <w:r w:rsidRPr="001623CA">
        <w:t>6.3.2</w:t>
      </w:r>
      <w:r w:rsidRPr="001623CA">
        <w:tab/>
        <w:t>Radio resource control information elements</w:t>
      </w:r>
      <w:bookmarkEnd w:id="23"/>
      <w:bookmarkEnd w:id="24"/>
    </w:p>
    <w:p w14:paraId="1496C6B7" w14:textId="20BAAF84" w:rsidR="008525CE" w:rsidRDefault="008525CE" w:rsidP="008525CE">
      <w:pPr>
        <w:rPr>
          <w:color w:val="FF0000"/>
          <w:lang w:val="en-US"/>
        </w:rPr>
      </w:pPr>
      <w:r>
        <w:rPr>
          <w:color w:val="FF0000"/>
          <w:lang w:val="en-US"/>
        </w:rPr>
        <w:t>/*other unaffected information elements in section 6.3.2 are omitted*/</w:t>
      </w:r>
    </w:p>
    <w:p w14:paraId="566C9613" w14:textId="77777777" w:rsidR="000004B6" w:rsidRPr="001623CA" w:rsidRDefault="000004B6" w:rsidP="00C768AB">
      <w:pPr>
        <w:pStyle w:val="Heading4"/>
        <w:rPr>
          <w:rFonts w:eastAsia="MS Mincho"/>
          <w:i/>
        </w:rPr>
      </w:pPr>
      <w:bookmarkStart w:id="25" w:name="_Toc510018672"/>
      <w:bookmarkStart w:id="26" w:name="_Toc524434639"/>
      <w:r w:rsidRPr="001623CA">
        <w:rPr>
          <w:rFonts w:eastAsia="MS Mincho"/>
        </w:rPr>
        <w:t>–</w:t>
      </w:r>
      <w:r w:rsidRPr="001623CA">
        <w:rPr>
          <w:rFonts w:eastAsia="MS Mincho"/>
        </w:rPr>
        <w:tab/>
      </w:r>
      <w:proofErr w:type="spellStart"/>
      <w:r w:rsidRPr="001623CA">
        <w:rPr>
          <w:rFonts w:eastAsia="MS Mincho"/>
          <w:i/>
        </w:rPr>
        <w:t>ReportConfigNR</w:t>
      </w:r>
      <w:bookmarkEnd w:id="25"/>
      <w:bookmarkEnd w:id="26"/>
      <w:proofErr w:type="spellEnd"/>
    </w:p>
    <w:p w14:paraId="1EC6475F" w14:textId="77777777" w:rsidR="000004B6" w:rsidRPr="001623CA" w:rsidRDefault="000004B6" w:rsidP="00C768AB">
      <w:pPr>
        <w:rPr>
          <w:rFonts w:eastAsia="MS Mincho"/>
        </w:rPr>
      </w:pPr>
      <w:r w:rsidRPr="001623CA">
        <w:t xml:space="preserve">The IE </w:t>
      </w:r>
      <w:r w:rsidRPr="001623CA">
        <w:rPr>
          <w:i/>
        </w:rPr>
        <w:t>ReportConfigNR</w:t>
      </w:r>
      <w:r w:rsidRPr="001623CA">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7ACD3A4" w14:textId="77777777" w:rsidR="000004B6" w:rsidRPr="001623CA" w:rsidRDefault="000004B6" w:rsidP="00C768AB">
      <w:pPr>
        <w:pStyle w:val="B1"/>
      </w:pPr>
      <w:r w:rsidRPr="001623CA">
        <w:t>Event A1:</w:t>
      </w:r>
      <w:r w:rsidRPr="001623CA">
        <w:tab/>
        <w:t>Serving becomes better than absolute threshold;</w:t>
      </w:r>
    </w:p>
    <w:p w14:paraId="7C400308" w14:textId="77777777" w:rsidR="000004B6" w:rsidRPr="001623CA" w:rsidRDefault="000004B6" w:rsidP="00C768AB">
      <w:pPr>
        <w:pStyle w:val="B1"/>
      </w:pPr>
      <w:r w:rsidRPr="001623CA">
        <w:t>Event A2:</w:t>
      </w:r>
      <w:r w:rsidRPr="001623CA">
        <w:tab/>
        <w:t>Serving becomes worse than absolute threshold;</w:t>
      </w:r>
    </w:p>
    <w:p w14:paraId="3EC13C8C" w14:textId="77777777" w:rsidR="000004B6" w:rsidRPr="001623CA" w:rsidRDefault="000004B6" w:rsidP="00C768AB">
      <w:pPr>
        <w:pStyle w:val="B1"/>
      </w:pPr>
      <w:r w:rsidRPr="001623CA">
        <w:t>Event A3:</w:t>
      </w:r>
      <w:r w:rsidRPr="001623CA">
        <w:tab/>
        <w:t>Neighbour becomes amount of offset better than PCell/PSCell;</w:t>
      </w:r>
    </w:p>
    <w:p w14:paraId="163C9D68" w14:textId="77777777" w:rsidR="000004B6" w:rsidRPr="001623CA" w:rsidRDefault="000004B6" w:rsidP="00C768AB">
      <w:pPr>
        <w:pStyle w:val="B1"/>
      </w:pPr>
      <w:r w:rsidRPr="001623CA">
        <w:t>Event A4:</w:t>
      </w:r>
      <w:r w:rsidRPr="001623CA">
        <w:tab/>
        <w:t>Neighbour becomes better than absolute threshold;</w:t>
      </w:r>
    </w:p>
    <w:p w14:paraId="2E6F4A64" w14:textId="77777777" w:rsidR="000004B6" w:rsidRPr="001623CA" w:rsidRDefault="000004B6" w:rsidP="00C768AB">
      <w:pPr>
        <w:pStyle w:val="B1"/>
      </w:pPr>
      <w:r w:rsidRPr="001623CA">
        <w:t>Event A5:</w:t>
      </w:r>
      <w:r w:rsidRPr="001623CA">
        <w:tab/>
        <w:t>PCell/PSCell becomes worse than absolute threshold1 AND Neighbour/SCell becomes better than another absolute threshold2.</w:t>
      </w:r>
    </w:p>
    <w:p w14:paraId="7E85AD39" w14:textId="77777777" w:rsidR="000004B6" w:rsidRPr="001623CA" w:rsidRDefault="000004B6" w:rsidP="00C768AB">
      <w:pPr>
        <w:pStyle w:val="B1"/>
      </w:pPr>
      <w:r w:rsidRPr="001623CA">
        <w:t>Event A6:</w:t>
      </w:r>
      <w:r w:rsidRPr="001623CA">
        <w:tab/>
        <w:t>Neighbour becomes amount of offset better than SCell.</w:t>
      </w:r>
    </w:p>
    <w:p w14:paraId="69536E2C" w14:textId="77777777" w:rsidR="000004B6" w:rsidRPr="001623CA" w:rsidRDefault="000004B6" w:rsidP="00C768AB">
      <w:pPr>
        <w:pStyle w:val="TH"/>
      </w:pPr>
      <w:r w:rsidRPr="001623CA">
        <w:rPr>
          <w:i/>
        </w:rPr>
        <w:t>ReportConfigNR</w:t>
      </w:r>
      <w:r w:rsidRPr="001623CA">
        <w:t xml:space="preserve"> information element</w:t>
      </w:r>
    </w:p>
    <w:p w14:paraId="40B68199" w14:textId="77777777" w:rsidR="000004B6" w:rsidRPr="0012013B" w:rsidRDefault="000004B6" w:rsidP="007467C3">
      <w:pPr>
        <w:pStyle w:val="PL"/>
        <w:rPr>
          <w:color w:val="808080"/>
        </w:rPr>
      </w:pPr>
      <w:r w:rsidRPr="0012013B">
        <w:rPr>
          <w:color w:val="808080"/>
        </w:rPr>
        <w:t>-- ASN1START</w:t>
      </w:r>
    </w:p>
    <w:p w14:paraId="3496AED6" w14:textId="77777777" w:rsidR="000004B6" w:rsidRPr="0012013B" w:rsidRDefault="000004B6" w:rsidP="007467C3">
      <w:pPr>
        <w:pStyle w:val="PL"/>
        <w:rPr>
          <w:color w:val="808080"/>
        </w:rPr>
      </w:pPr>
      <w:r w:rsidRPr="0012013B">
        <w:rPr>
          <w:color w:val="808080"/>
        </w:rPr>
        <w:t>-- TAG-REPORT-CONFIG-START</w:t>
      </w:r>
    </w:p>
    <w:p w14:paraId="13BE22EF" w14:textId="77777777" w:rsidR="000004B6" w:rsidRPr="007467C3" w:rsidRDefault="000004B6" w:rsidP="007467C3">
      <w:pPr>
        <w:pStyle w:val="PL"/>
      </w:pPr>
    </w:p>
    <w:p w14:paraId="00C55487" w14:textId="77777777" w:rsidR="006E2E92" w:rsidRDefault="006E2E92" w:rsidP="007467C3">
      <w:pPr>
        <w:pStyle w:val="PL"/>
      </w:pPr>
      <w:r>
        <w:t xml:space="preserve">ReportConfigNR ::=                          </w:t>
      </w:r>
      <w:r w:rsidRPr="004D7E4E">
        <w:rPr>
          <w:color w:val="993366"/>
        </w:rPr>
        <w:t>SEQUENCE</w:t>
      </w:r>
      <w:r>
        <w:t xml:space="preserve"> {</w:t>
      </w:r>
    </w:p>
    <w:p w14:paraId="4FF3A344" w14:textId="77777777" w:rsidR="006E2E92" w:rsidRDefault="006E2E92" w:rsidP="007467C3">
      <w:pPr>
        <w:pStyle w:val="PL"/>
      </w:pPr>
      <w:r>
        <w:t xml:space="preserve">    reportType                                  </w:t>
      </w:r>
      <w:r w:rsidRPr="004D7E4E">
        <w:rPr>
          <w:color w:val="993366"/>
        </w:rPr>
        <w:t>CHOICE</w:t>
      </w:r>
      <w:r>
        <w:t xml:space="preserve"> {</w:t>
      </w:r>
    </w:p>
    <w:p w14:paraId="301D7AFA" w14:textId="77777777" w:rsidR="007C74F1" w:rsidRDefault="006E2E92" w:rsidP="007467C3">
      <w:pPr>
        <w:pStyle w:val="PL"/>
      </w:pPr>
      <w:r>
        <w:t xml:space="preserve">        periodical                                  PeriodicalReportConfig</w:t>
      </w:r>
      <w:r w:rsidR="007C74F1">
        <w:t>,</w:t>
      </w:r>
    </w:p>
    <w:p w14:paraId="3F188957" w14:textId="1390ABDA" w:rsidR="006E2E92" w:rsidRDefault="006E2E92" w:rsidP="007467C3">
      <w:pPr>
        <w:pStyle w:val="PL"/>
      </w:pPr>
      <w:r>
        <w:t xml:space="preserve">        eventTriggered                              EventTriggerConfig,</w:t>
      </w:r>
    </w:p>
    <w:p w14:paraId="27894724" w14:textId="77777777" w:rsidR="006E2E92" w:rsidRDefault="006E2E92" w:rsidP="007467C3">
      <w:pPr>
        <w:pStyle w:val="PL"/>
      </w:pPr>
      <w:r>
        <w:t xml:space="preserve">        ...,</w:t>
      </w:r>
    </w:p>
    <w:p w14:paraId="030A501E" w14:textId="77777777" w:rsidR="006E2E92" w:rsidRDefault="006E2E92" w:rsidP="007467C3">
      <w:pPr>
        <w:pStyle w:val="PL"/>
      </w:pPr>
      <w:r>
        <w:t xml:space="preserve">        [[</w:t>
      </w:r>
    </w:p>
    <w:p w14:paraId="2C4001F3" w14:textId="77777777" w:rsidR="006E2E92" w:rsidRDefault="006E2E92" w:rsidP="007467C3">
      <w:pPr>
        <w:pStyle w:val="PL"/>
      </w:pPr>
      <w:r>
        <w:t xml:space="preserve">        reportCGI                                   ReportCGI</w:t>
      </w:r>
    </w:p>
    <w:p w14:paraId="0855015C" w14:textId="77777777" w:rsidR="006E2E92" w:rsidRDefault="006E2E92" w:rsidP="007467C3">
      <w:pPr>
        <w:pStyle w:val="PL"/>
      </w:pPr>
      <w:r>
        <w:t xml:space="preserve">        ]]</w:t>
      </w:r>
    </w:p>
    <w:p w14:paraId="7020E229" w14:textId="6C719901" w:rsidR="006E2E92" w:rsidRDefault="006E2E92" w:rsidP="007467C3">
      <w:pPr>
        <w:pStyle w:val="PL"/>
      </w:pPr>
      <w:r>
        <w:t xml:space="preserve">    }</w:t>
      </w:r>
    </w:p>
    <w:p w14:paraId="1F4A55D6" w14:textId="4021EA28" w:rsidR="000004B6" w:rsidRPr="007467C3" w:rsidRDefault="000004B6" w:rsidP="007467C3">
      <w:pPr>
        <w:pStyle w:val="PL"/>
      </w:pPr>
      <w:r w:rsidRPr="007467C3">
        <w:t>}</w:t>
      </w:r>
    </w:p>
    <w:p w14:paraId="01CBAB04" w14:textId="77777777" w:rsidR="000004B6" w:rsidRPr="007467C3" w:rsidRDefault="000004B6" w:rsidP="007467C3">
      <w:pPr>
        <w:pStyle w:val="PL"/>
      </w:pPr>
    </w:p>
    <w:p w14:paraId="7D6C7BBC" w14:textId="72976D0A" w:rsidR="000004B6" w:rsidRPr="007467C3" w:rsidRDefault="000004B6" w:rsidP="007467C3">
      <w:pPr>
        <w:pStyle w:val="PL"/>
      </w:pPr>
      <w:r w:rsidRPr="007467C3">
        <w:t>ReportCGI ::=</w:t>
      </w:r>
      <w:r w:rsidR="003331F7" w:rsidRPr="007467C3">
        <w:t xml:space="preserve">                    </w:t>
      </w:r>
      <w:r w:rsidRPr="007467C3">
        <w:t xml:space="preserve"> </w:t>
      </w:r>
      <w:r w:rsidRPr="004D7E4E">
        <w:rPr>
          <w:color w:val="993366"/>
        </w:rPr>
        <w:t>SEQUENCE</w:t>
      </w:r>
      <w:r w:rsidRPr="007467C3">
        <w:t xml:space="preserve"> {</w:t>
      </w:r>
    </w:p>
    <w:p w14:paraId="003150DC" w14:textId="77777777" w:rsidR="007C74F1" w:rsidRDefault="003331F7" w:rsidP="007467C3">
      <w:pPr>
        <w:pStyle w:val="PL"/>
      </w:pPr>
      <w:r w:rsidRPr="007467C3">
        <w:t xml:space="preserve">   </w:t>
      </w:r>
      <w:r w:rsidR="000004B6" w:rsidRPr="007467C3">
        <w:t xml:space="preserve"> cellForWhichToReportCGI</w:t>
      </w:r>
      <w:r w:rsidRPr="007467C3">
        <w:t xml:space="preserve">        </w:t>
      </w:r>
      <w:r w:rsidR="000004B6" w:rsidRPr="007467C3">
        <w:t xml:space="preserve"> </w:t>
      </w:r>
      <w:r w:rsidR="00025679" w:rsidRPr="007467C3">
        <w:t xml:space="preserve"> PhysCellId</w:t>
      </w:r>
      <w:r w:rsidR="007C74F1">
        <w:t>,</w:t>
      </w:r>
    </w:p>
    <w:p w14:paraId="3554293E" w14:textId="760385CF" w:rsidR="006E2E92" w:rsidRDefault="006E2E92" w:rsidP="007467C3">
      <w:pPr>
        <w:pStyle w:val="PL"/>
      </w:pPr>
      <w:r>
        <w:t xml:space="preserve">        ...</w:t>
      </w:r>
    </w:p>
    <w:p w14:paraId="6C3F5EAC" w14:textId="389132BC" w:rsidR="000004B6" w:rsidRPr="007467C3" w:rsidRDefault="000004B6" w:rsidP="007467C3">
      <w:pPr>
        <w:pStyle w:val="PL"/>
      </w:pPr>
      <w:r w:rsidRPr="007467C3">
        <w:t>}</w:t>
      </w:r>
    </w:p>
    <w:p w14:paraId="561FDA54" w14:textId="77777777" w:rsidR="000004B6" w:rsidRPr="007467C3" w:rsidRDefault="000004B6" w:rsidP="007467C3">
      <w:pPr>
        <w:pStyle w:val="PL"/>
      </w:pPr>
    </w:p>
    <w:p w14:paraId="5447216A" w14:textId="77777777" w:rsidR="006E2E92" w:rsidRDefault="006E2E92" w:rsidP="007467C3">
      <w:pPr>
        <w:pStyle w:val="PL"/>
      </w:pPr>
      <w:r>
        <w:t xml:space="preserve">EventTriggerConfig::=                       </w:t>
      </w:r>
      <w:r w:rsidRPr="004D7E4E">
        <w:rPr>
          <w:color w:val="993366"/>
        </w:rPr>
        <w:t>SEQUENCE</w:t>
      </w:r>
      <w:r>
        <w:t xml:space="preserve"> {</w:t>
      </w:r>
    </w:p>
    <w:p w14:paraId="05832A33" w14:textId="77777777" w:rsidR="006E2E92" w:rsidRDefault="006E2E92" w:rsidP="007467C3">
      <w:pPr>
        <w:pStyle w:val="PL"/>
      </w:pPr>
      <w:r>
        <w:t xml:space="preserve">    eventId                                     </w:t>
      </w:r>
      <w:r w:rsidRPr="004D7E4E">
        <w:rPr>
          <w:color w:val="993366"/>
        </w:rPr>
        <w:t>CHOICE</w:t>
      </w:r>
      <w:r>
        <w:t xml:space="preserve"> {</w:t>
      </w:r>
    </w:p>
    <w:p w14:paraId="762E6DA7" w14:textId="77777777" w:rsidR="006E2E92" w:rsidRDefault="006E2E92" w:rsidP="007467C3">
      <w:pPr>
        <w:pStyle w:val="PL"/>
      </w:pPr>
      <w:r>
        <w:t xml:space="preserve">        eventA1                                     </w:t>
      </w:r>
      <w:r w:rsidRPr="004D7E4E">
        <w:rPr>
          <w:color w:val="993366"/>
        </w:rPr>
        <w:t>SEQUENCE</w:t>
      </w:r>
      <w:r>
        <w:t xml:space="preserve"> {</w:t>
      </w:r>
    </w:p>
    <w:p w14:paraId="00C94005" w14:textId="77777777" w:rsidR="006E2E92" w:rsidRDefault="006E2E92" w:rsidP="007467C3">
      <w:pPr>
        <w:pStyle w:val="PL"/>
      </w:pPr>
      <w:r>
        <w:t xml:space="preserve">            a1-Threshold                                MeasTriggerQuantity,</w:t>
      </w:r>
    </w:p>
    <w:p w14:paraId="62893C50" w14:textId="77777777" w:rsidR="006E2E92" w:rsidRDefault="006E2E92" w:rsidP="007467C3">
      <w:pPr>
        <w:pStyle w:val="PL"/>
      </w:pPr>
      <w:r>
        <w:t xml:space="preserve">            reportOnLeave                               </w:t>
      </w:r>
      <w:r w:rsidRPr="004D7E4E">
        <w:rPr>
          <w:color w:val="993366"/>
        </w:rPr>
        <w:t>BOOLEAN</w:t>
      </w:r>
      <w:r>
        <w:t>,</w:t>
      </w:r>
    </w:p>
    <w:p w14:paraId="161F286E" w14:textId="77777777" w:rsidR="006E2E92" w:rsidRDefault="006E2E92" w:rsidP="007467C3">
      <w:pPr>
        <w:pStyle w:val="PL"/>
      </w:pPr>
      <w:r>
        <w:lastRenderedPageBreak/>
        <w:t xml:space="preserve">            hysteresis                                  Hysteresis,</w:t>
      </w:r>
    </w:p>
    <w:p w14:paraId="00CFB3F1" w14:textId="77777777" w:rsidR="006E2E92" w:rsidRDefault="006E2E92" w:rsidP="007467C3">
      <w:pPr>
        <w:pStyle w:val="PL"/>
      </w:pPr>
      <w:r>
        <w:t xml:space="preserve">            timeToTrigger                               TimeToTrigger</w:t>
      </w:r>
    </w:p>
    <w:p w14:paraId="40EDC305" w14:textId="77777777" w:rsidR="006E2E92" w:rsidRDefault="006E2E92" w:rsidP="007467C3">
      <w:pPr>
        <w:pStyle w:val="PL"/>
      </w:pPr>
      <w:r>
        <w:t xml:space="preserve">        },</w:t>
      </w:r>
    </w:p>
    <w:p w14:paraId="73FEB3E0" w14:textId="77777777" w:rsidR="006E2E92" w:rsidRDefault="006E2E92" w:rsidP="007467C3">
      <w:pPr>
        <w:pStyle w:val="PL"/>
      </w:pPr>
      <w:r>
        <w:t xml:space="preserve">        eventA2                                     </w:t>
      </w:r>
      <w:r w:rsidRPr="004D7E4E">
        <w:rPr>
          <w:color w:val="993366"/>
        </w:rPr>
        <w:t>SEQUENCE</w:t>
      </w:r>
      <w:r>
        <w:t xml:space="preserve"> {</w:t>
      </w:r>
    </w:p>
    <w:p w14:paraId="0A9EE697" w14:textId="77777777" w:rsidR="006E2E92" w:rsidRDefault="006E2E92" w:rsidP="007467C3">
      <w:pPr>
        <w:pStyle w:val="PL"/>
      </w:pPr>
      <w:r>
        <w:t xml:space="preserve">            a2-Threshold                                MeasTriggerQuantity,</w:t>
      </w:r>
    </w:p>
    <w:p w14:paraId="77873692" w14:textId="77777777" w:rsidR="006E2E92" w:rsidRDefault="006E2E92" w:rsidP="007467C3">
      <w:pPr>
        <w:pStyle w:val="PL"/>
      </w:pPr>
      <w:r>
        <w:t xml:space="preserve">            reportOnLeave                               </w:t>
      </w:r>
      <w:r w:rsidRPr="004D7E4E">
        <w:rPr>
          <w:color w:val="993366"/>
        </w:rPr>
        <w:t>BOOLEAN</w:t>
      </w:r>
      <w:r>
        <w:t>,</w:t>
      </w:r>
    </w:p>
    <w:p w14:paraId="1A829B73" w14:textId="77777777" w:rsidR="006E2E92" w:rsidRDefault="006E2E92" w:rsidP="007467C3">
      <w:pPr>
        <w:pStyle w:val="PL"/>
      </w:pPr>
      <w:r>
        <w:t xml:space="preserve">            hysteresis                                  Hysteresis,</w:t>
      </w:r>
    </w:p>
    <w:p w14:paraId="47B03DB1" w14:textId="77777777" w:rsidR="006E2E92" w:rsidRDefault="006E2E92" w:rsidP="007467C3">
      <w:pPr>
        <w:pStyle w:val="PL"/>
      </w:pPr>
      <w:r>
        <w:t xml:space="preserve">            timeToTrigger                               TimeToTrigger</w:t>
      </w:r>
    </w:p>
    <w:p w14:paraId="39DDDDB1" w14:textId="77777777" w:rsidR="006E2E92" w:rsidRDefault="006E2E92" w:rsidP="007467C3">
      <w:pPr>
        <w:pStyle w:val="PL"/>
      </w:pPr>
      <w:r>
        <w:t xml:space="preserve">        },</w:t>
      </w:r>
    </w:p>
    <w:p w14:paraId="6CAE5642" w14:textId="77777777" w:rsidR="006E2E92" w:rsidRDefault="006E2E92" w:rsidP="007467C3">
      <w:pPr>
        <w:pStyle w:val="PL"/>
      </w:pPr>
      <w:r>
        <w:t xml:space="preserve">        eventA3                                     </w:t>
      </w:r>
      <w:r w:rsidRPr="004D7E4E">
        <w:rPr>
          <w:color w:val="993366"/>
        </w:rPr>
        <w:t>SEQUENCE</w:t>
      </w:r>
      <w:r>
        <w:t xml:space="preserve"> {</w:t>
      </w:r>
    </w:p>
    <w:p w14:paraId="0CAA6FBD" w14:textId="77777777" w:rsidR="006E2E92" w:rsidRDefault="006E2E92" w:rsidP="007467C3">
      <w:pPr>
        <w:pStyle w:val="PL"/>
      </w:pPr>
      <w:r>
        <w:t xml:space="preserve">            a3-Offset                                   MeasTriggerQuantityOffset,</w:t>
      </w:r>
    </w:p>
    <w:p w14:paraId="293C4763" w14:textId="77777777" w:rsidR="006E2E92" w:rsidRDefault="006E2E92" w:rsidP="007467C3">
      <w:pPr>
        <w:pStyle w:val="PL"/>
      </w:pPr>
      <w:r>
        <w:t xml:space="preserve">            reportOnLeave                               </w:t>
      </w:r>
      <w:r w:rsidRPr="004D7E4E">
        <w:rPr>
          <w:color w:val="993366"/>
        </w:rPr>
        <w:t>BOOLEAN</w:t>
      </w:r>
      <w:r>
        <w:t>,</w:t>
      </w:r>
    </w:p>
    <w:p w14:paraId="64950BD3" w14:textId="77777777" w:rsidR="006E2E92" w:rsidRDefault="006E2E92" w:rsidP="007467C3">
      <w:pPr>
        <w:pStyle w:val="PL"/>
      </w:pPr>
      <w:r>
        <w:t xml:space="preserve">            hysteresis                                  Hysteresis,</w:t>
      </w:r>
    </w:p>
    <w:p w14:paraId="4F5C4EF4" w14:textId="77777777" w:rsidR="006E2E92" w:rsidRDefault="006E2E92" w:rsidP="007467C3">
      <w:pPr>
        <w:pStyle w:val="PL"/>
      </w:pPr>
      <w:r>
        <w:t xml:space="preserve">            timeToTrigger                               TimeToTrigger,</w:t>
      </w:r>
    </w:p>
    <w:p w14:paraId="7C535885" w14:textId="77777777" w:rsidR="006E2E92" w:rsidRDefault="006E2E92" w:rsidP="007467C3">
      <w:pPr>
        <w:pStyle w:val="PL"/>
      </w:pPr>
      <w:r>
        <w:t xml:space="preserve">            useWhiteCellList                            </w:t>
      </w:r>
      <w:r w:rsidRPr="004D7E4E">
        <w:rPr>
          <w:color w:val="993366"/>
        </w:rPr>
        <w:t>BOOLEAN</w:t>
      </w:r>
      <w:r>
        <w:t xml:space="preserve">                                                     </w:t>
      </w:r>
    </w:p>
    <w:p w14:paraId="26439488" w14:textId="77777777" w:rsidR="006E2E92" w:rsidRDefault="006E2E92" w:rsidP="007467C3">
      <w:pPr>
        <w:pStyle w:val="PL"/>
      </w:pPr>
      <w:r>
        <w:t xml:space="preserve">        },</w:t>
      </w:r>
    </w:p>
    <w:p w14:paraId="3D9A63F3" w14:textId="77777777" w:rsidR="006E2E92" w:rsidRDefault="006E2E92" w:rsidP="007467C3">
      <w:pPr>
        <w:pStyle w:val="PL"/>
      </w:pPr>
      <w:r>
        <w:t xml:space="preserve">        eventA4                                     </w:t>
      </w:r>
      <w:r w:rsidRPr="004D7E4E">
        <w:rPr>
          <w:color w:val="993366"/>
        </w:rPr>
        <w:t>SEQUENCE</w:t>
      </w:r>
      <w:r>
        <w:t xml:space="preserve"> {</w:t>
      </w:r>
    </w:p>
    <w:p w14:paraId="03B3D02F" w14:textId="77777777" w:rsidR="006E2E92" w:rsidRDefault="006E2E92" w:rsidP="007467C3">
      <w:pPr>
        <w:pStyle w:val="PL"/>
      </w:pPr>
      <w:r>
        <w:t xml:space="preserve">            a4-Threshold                                MeasTriggerQuantity,</w:t>
      </w:r>
    </w:p>
    <w:p w14:paraId="396E1B51" w14:textId="77777777" w:rsidR="006E2E92" w:rsidRDefault="006E2E92" w:rsidP="007467C3">
      <w:pPr>
        <w:pStyle w:val="PL"/>
      </w:pPr>
      <w:r>
        <w:t xml:space="preserve">            reportOnLeave                               </w:t>
      </w:r>
      <w:r w:rsidRPr="004D7E4E">
        <w:rPr>
          <w:color w:val="993366"/>
        </w:rPr>
        <w:t>BOOLEAN</w:t>
      </w:r>
      <w:r>
        <w:t>,</w:t>
      </w:r>
    </w:p>
    <w:p w14:paraId="2D6ED1A5" w14:textId="77777777" w:rsidR="006E2E92" w:rsidRDefault="006E2E92" w:rsidP="007467C3">
      <w:pPr>
        <w:pStyle w:val="PL"/>
      </w:pPr>
      <w:r>
        <w:t xml:space="preserve">            hysteresis                                  Hysteresis,</w:t>
      </w:r>
    </w:p>
    <w:p w14:paraId="76E9AAB7" w14:textId="77777777" w:rsidR="006E2E92" w:rsidRDefault="006E2E92" w:rsidP="007467C3">
      <w:pPr>
        <w:pStyle w:val="PL"/>
      </w:pPr>
      <w:r>
        <w:t xml:space="preserve">            timeToTrigger                               TimeToTrigger,</w:t>
      </w:r>
    </w:p>
    <w:p w14:paraId="2AE00F0D" w14:textId="77777777" w:rsidR="006E2E92" w:rsidRDefault="006E2E92" w:rsidP="007467C3">
      <w:pPr>
        <w:pStyle w:val="PL"/>
      </w:pPr>
      <w:r>
        <w:t xml:space="preserve">            useWhiteCellList                            </w:t>
      </w:r>
      <w:r w:rsidRPr="004D7E4E">
        <w:rPr>
          <w:color w:val="993366"/>
        </w:rPr>
        <w:t>BOOLEAN</w:t>
      </w:r>
      <w:r>
        <w:t xml:space="preserve">                                                     </w:t>
      </w:r>
    </w:p>
    <w:p w14:paraId="639BF917" w14:textId="77777777" w:rsidR="006E2E92" w:rsidRDefault="006E2E92" w:rsidP="007467C3">
      <w:pPr>
        <w:pStyle w:val="PL"/>
      </w:pPr>
      <w:r>
        <w:t xml:space="preserve">        },</w:t>
      </w:r>
    </w:p>
    <w:p w14:paraId="040E2DBB" w14:textId="77777777" w:rsidR="006E2E92" w:rsidRDefault="006E2E92" w:rsidP="007467C3">
      <w:pPr>
        <w:pStyle w:val="PL"/>
      </w:pPr>
      <w:r>
        <w:t xml:space="preserve">        eventA5                                     </w:t>
      </w:r>
      <w:r w:rsidRPr="004D7E4E">
        <w:rPr>
          <w:color w:val="993366"/>
        </w:rPr>
        <w:t>SEQUENCE</w:t>
      </w:r>
      <w:r>
        <w:t xml:space="preserve"> {</w:t>
      </w:r>
    </w:p>
    <w:p w14:paraId="3B3FB445" w14:textId="77777777" w:rsidR="006E2E92" w:rsidRDefault="006E2E92" w:rsidP="007467C3">
      <w:pPr>
        <w:pStyle w:val="PL"/>
      </w:pPr>
      <w:r>
        <w:t xml:space="preserve">            a5-Threshold1                               MeasTriggerQuantity,</w:t>
      </w:r>
    </w:p>
    <w:p w14:paraId="3A76B30B" w14:textId="77777777" w:rsidR="006E2E92" w:rsidRDefault="006E2E92" w:rsidP="007467C3">
      <w:pPr>
        <w:pStyle w:val="PL"/>
      </w:pPr>
      <w:r>
        <w:t xml:space="preserve">            a5-Threshold2                               MeasTriggerQuantity,</w:t>
      </w:r>
    </w:p>
    <w:p w14:paraId="2BA79CCC" w14:textId="77777777" w:rsidR="006E2E92" w:rsidRDefault="006E2E92" w:rsidP="007467C3">
      <w:pPr>
        <w:pStyle w:val="PL"/>
      </w:pPr>
      <w:r>
        <w:t xml:space="preserve">            reportOnLeave                               </w:t>
      </w:r>
      <w:r w:rsidRPr="004D7E4E">
        <w:rPr>
          <w:color w:val="993366"/>
        </w:rPr>
        <w:t>BOOLEAN</w:t>
      </w:r>
      <w:r>
        <w:t>,</w:t>
      </w:r>
    </w:p>
    <w:p w14:paraId="516E3BAD" w14:textId="77777777" w:rsidR="006E2E92" w:rsidRDefault="006E2E92" w:rsidP="007467C3">
      <w:pPr>
        <w:pStyle w:val="PL"/>
      </w:pPr>
      <w:r>
        <w:t xml:space="preserve">            hysteresis                                  Hysteresis,</w:t>
      </w:r>
    </w:p>
    <w:p w14:paraId="129691C3" w14:textId="77777777" w:rsidR="006E2E92" w:rsidRDefault="006E2E92" w:rsidP="007467C3">
      <w:pPr>
        <w:pStyle w:val="PL"/>
      </w:pPr>
      <w:r>
        <w:t xml:space="preserve">            timeToTrigger                               TimeToTrigger,</w:t>
      </w:r>
    </w:p>
    <w:p w14:paraId="26AB5B8B" w14:textId="77777777" w:rsidR="006E2E92" w:rsidRDefault="006E2E92" w:rsidP="007467C3">
      <w:pPr>
        <w:pStyle w:val="PL"/>
      </w:pPr>
      <w:r>
        <w:t xml:space="preserve">            useWhiteCellList                            </w:t>
      </w:r>
      <w:r w:rsidRPr="004D7E4E">
        <w:rPr>
          <w:color w:val="993366"/>
        </w:rPr>
        <w:t>BOOLEAN</w:t>
      </w:r>
      <w:r>
        <w:t xml:space="preserve">                                                     </w:t>
      </w:r>
    </w:p>
    <w:p w14:paraId="35F54B2E" w14:textId="77777777" w:rsidR="006E2E92" w:rsidRDefault="006E2E92" w:rsidP="007467C3">
      <w:pPr>
        <w:pStyle w:val="PL"/>
      </w:pPr>
      <w:r>
        <w:t xml:space="preserve">        },</w:t>
      </w:r>
    </w:p>
    <w:p w14:paraId="48177750" w14:textId="77777777" w:rsidR="006E2E92" w:rsidRDefault="006E2E92" w:rsidP="007467C3">
      <w:pPr>
        <w:pStyle w:val="PL"/>
      </w:pPr>
      <w:r>
        <w:t xml:space="preserve">        eventA6                                     </w:t>
      </w:r>
      <w:r w:rsidRPr="004D7E4E">
        <w:rPr>
          <w:color w:val="993366"/>
        </w:rPr>
        <w:t>SEQUENCE</w:t>
      </w:r>
      <w:r>
        <w:t xml:space="preserve"> {</w:t>
      </w:r>
    </w:p>
    <w:p w14:paraId="57E1EC5E" w14:textId="77777777" w:rsidR="006E2E92" w:rsidRDefault="006E2E92" w:rsidP="007467C3">
      <w:pPr>
        <w:pStyle w:val="PL"/>
      </w:pPr>
      <w:r>
        <w:t xml:space="preserve">            a6-Offset                                   MeasTriggerQuantityOffset,</w:t>
      </w:r>
    </w:p>
    <w:p w14:paraId="539DD460" w14:textId="77777777" w:rsidR="006E2E92" w:rsidRDefault="006E2E92" w:rsidP="007467C3">
      <w:pPr>
        <w:pStyle w:val="PL"/>
      </w:pPr>
      <w:r>
        <w:t xml:space="preserve">            reportOnLeave                               </w:t>
      </w:r>
      <w:r w:rsidRPr="004D7E4E">
        <w:rPr>
          <w:color w:val="993366"/>
        </w:rPr>
        <w:t>BOOLEAN</w:t>
      </w:r>
      <w:r>
        <w:t>,</w:t>
      </w:r>
    </w:p>
    <w:p w14:paraId="566D4946" w14:textId="77777777" w:rsidR="006E2E92" w:rsidRDefault="006E2E92" w:rsidP="007467C3">
      <w:pPr>
        <w:pStyle w:val="PL"/>
      </w:pPr>
      <w:r>
        <w:t xml:space="preserve">            hysteresis                                  Hysteresis,</w:t>
      </w:r>
    </w:p>
    <w:p w14:paraId="6C7C85BC" w14:textId="77777777" w:rsidR="006E2E92" w:rsidRDefault="006E2E92" w:rsidP="007467C3">
      <w:pPr>
        <w:pStyle w:val="PL"/>
      </w:pPr>
      <w:r>
        <w:t xml:space="preserve">            timeToTrigger                               TimeToTrigger,</w:t>
      </w:r>
    </w:p>
    <w:p w14:paraId="69DAC88B" w14:textId="77777777" w:rsidR="006E2E92" w:rsidRDefault="006E2E92" w:rsidP="007467C3">
      <w:pPr>
        <w:pStyle w:val="PL"/>
      </w:pPr>
      <w:r>
        <w:t xml:space="preserve">            useWhiteCellList                            </w:t>
      </w:r>
      <w:r w:rsidRPr="004D7E4E">
        <w:rPr>
          <w:color w:val="993366"/>
        </w:rPr>
        <w:t>BOOLEAN</w:t>
      </w:r>
      <w:r>
        <w:t xml:space="preserve">                                                     </w:t>
      </w:r>
    </w:p>
    <w:p w14:paraId="518D564F" w14:textId="77777777" w:rsidR="006E2E92" w:rsidRDefault="006E2E92" w:rsidP="007467C3">
      <w:pPr>
        <w:pStyle w:val="PL"/>
      </w:pPr>
      <w:bookmarkStart w:id="27" w:name="_Hlk505607220"/>
      <w:r>
        <w:t xml:space="preserve">        },</w:t>
      </w:r>
    </w:p>
    <w:bookmarkEnd w:id="27"/>
    <w:p w14:paraId="26262786" w14:textId="77777777" w:rsidR="006E2E92" w:rsidRDefault="006E2E92" w:rsidP="007467C3">
      <w:pPr>
        <w:pStyle w:val="PL"/>
      </w:pPr>
      <w:r>
        <w:t xml:space="preserve">        ...</w:t>
      </w:r>
    </w:p>
    <w:p w14:paraId="0F78C885" w14:textId="77777777" w:rsidR="006E2E92" w:rsidRDefault="006E2E92" w:rsidP="007467C3">
      <w:pPr>
        <w:pStyle w:val="PL"/>
      </w:pPr>
      <w:r>
        <w:t xml:space="preserve">    },</w:t>
      </w:r>
    </w:p>
    <w:p w14:paraId="4AD3BF92" w14:textId="20C70E35" w:rsidR="000004B6" w:rsidRPr="007467C3" w:rsidRDefault="000004B6" w:rsidP="007467C3">
      <w:pPr>
        <w:pStyle w:val="PL"/>
      </w:pPr>
    </w:p>
    <w:p w14:paraId="589C5494" w14:textId="77777777" w:rsidR="006E2E92" w:rsidRDefault="006E2E92" w:rsidP="007467C3">
      <w:pPr>
        <w:pStyle w:val="PL"/>
      </w:pPr>
      <w:r>
        <w:t xml:space="preserve">    rsType                                      NR-RS-Type,</w:t>
      </w:r>
    </w:p>
    <w:p w14:paraId="33DB803D" w14:textId="27B151D0" w:rsidR="000004B6" w:rsidRPr="007467C3" w:rsidRDefault="000004B6" w:rsidP="007467C3">
      <w:pPr>
        <w:pStyle w:val="PL"/>
      </w:pPr>
    </w:p>
    <w:p w14:paraId="5580CA43" w14:textId="77777777" w:rsidR="006E2E92" w:rsidRDefault="006E2E92" w:rsidP="007467C3">
      <w:pPr>
        <w:pStyle w:val="PL"/>
      </w:pPr>
      <w:r>
        <w:t xml:space="preserve">    reportInterval                              ReportInterval,</w:t>
      </w:r>
    </w:p>
    <w:p w14:paraId="44665F50" w14:textId="77777777" w:rsidR="006E2E92" w:rsidRDefault="006E2E92" w:rsidP="007467C3">
      <w:pPr>
        <w:pStyle w:val="PL"/>
      </w:pPr>
      <w:r>
        <w:t xml:space="preserve">    reportAmount                                </w:t>
      </w:r>
      <w:r w:rsidRPr="004D7E4E">
        <w:rPr>
          <w:color w:val="993366"/>
        </w:rPr>
        <w:t>ENUMERATED</w:t>
      </w:r>
      <w:r>
        <w:t xml:space="preserve"> {r1, r2, r4, r8, r16, r32, r64, infinity},</w:t>
      </w:r>
    </w:p>
    <w:p w14:paraId="6982F3E0" w14:textId="48DC3EE9" w:rsidR="000004B6" w:rsidRPr="007467C3" w:rsidRDefault="000004B6" w:rsidP="007467C3">
      <w:pPr>
        <w:pStyle w:val="PL"/>
      </w:pPr>
    </w:p>
    <w:p w14:paraId="4E1D91D6" w14:textId="77777777" w:rsidR="006E2E92" w:rsidRDefault="006E2E92" w:rsidP="007467C3">
      <w:pPr>
        <w:pStyle w:val="PL"/>
      </w:pPr>
      <w:r>
        <w:t xml:space="preserve">    reportQuantityCell                          MeasReportQuantity,</w:t>
      </w:r>
    </w:p>
    <w:p w14:paraId="7FF8E282" w14:textId="77777777" w:rsidR="006E2E92" w:rsidRDefault="006E2E92" w:rsidP="007467C3">
      <w:pPr>
        <w:pStyle w:val="PL"/>
      </w:pPr>
      <w:r>
        <w:t xml:space="preserve">    maxReportCells                              </w:t>
      </w:r>
      <w:r w:rsidRPr="004D7E4E">
        <w:rPr>
          <w:color w:val="993366"/>
        </w:rPr>
        <w:t>INTEGER</w:t>
      </w:r>
      <w:r>
        <w:t xml:space="preserve"> (1..maxCellReport),</w:t>
      </w:r>
    </w:p>
    <w:p w14:paraId="2B86BEE9" w14:textId="5F70A864" w:rsidR="000004B6" w:rsidRPr="007467C3" w:rsidRDefault="000004B6" w:rsidP="007467C3">
      <w:pPr>
        <w:pStyle w:val="PL"/>
      </w:pPr>
    </w:p>
    <w:p w14:paraId="2149B94C" w14:textId="77777777" w:rsidR="006E2E92" w:rsidRPr="0012013B" w:rsidRDefault="006E2E92" w:rsidP="007467C3">
      <w:pPr>
        <w:pStyle w:val="PL"/>
        <w:rPr>
          <w:color w:val="808080"/>
        </w:rPr>
      </w:pPr>
      <w:r>
        <w:t xml:space="preserve">    reportQuantityRsIndexes                     MeasReportQuantity                                                  </w:t>
      </w:r>
      <w:r w:rsidRPr="004D7E4E">
        <w:rPr>
          <w:color w:val="993366"/>
        </w:rPr>
        <w:t>OPTIONAL</w:t>
      </w:r>
      <w:r>
        <w:t xml:space="preserve">,   </w:t>
      </w:r>
      <w:r w:rsidRPr="0012013B">
        <w:rPr>
          <w:color w:val="808080"/>
        </w:rPr>
        <w:t>-- Need R</w:t>
      </w:r>
    </w:p>
    <w:p w14:paraId="1F35C835" w14:textId="77777777" w:rsidR="006E2E92" w:rsidRPr="0012013B" w:rsidRDefault="006E2E92" w:rsidP="007467C3">
      <w:pPr>
        <w:pStyle w:val="PL"/>
        <w:rPr>
          <w:color w:val="808080"/>
        </w:rPr>
      </w:pPr>
      <w:r>
        <w:t xml:space="preserve">    maxNrofRSIndexesToReport                    </w:t>
      </w:r>
      <w:r w:rsidRPr="004D7E4E">
        <w:rPr>
          <w:color w:val="993366"/>
        </w:rPr>
        <w:t>INTEGER</w:t>
      </w:r>
      <w:r>
        <w:t xml:space="preserve"> (1..maxNrofIndexesToReport)                                 </w:t>
      </w:r>
      <w:r w:rsidRPr="004D7E4E">
        <w:rPr>
          <w:color w:val="993366"/>
        </w:rPr>
        <w:t>OPTIONAL</w:t>
      </w:r>
      <w:r>
        <w:t xml:space="preserve">,   </w:t>
      </w:r>
      <w:r w:rsidRPr="0012013B">
        <w:rPr>
          <w:color w:val="808080"/>
        </w:rPr>
        <w:t>-- Need R</w:t>
      </w:r>
    </w:p>
    <w:p w14:paraId="72AE3367" w14:textId="77777777" w:rsidR="006E2E92" w:rsidRDefault="006E2E92" w:rsidP="007467C3">
      <w:pPr>
        <w:pStyle w:val="PL"/>
      </w:pPr>
      <w:r>
        <w:t xml:space="preserve">    includeBeamMeasurements                     </w:t>
      </w:r>
      <w:r w:rsidRPr="004D7E4E">
        <w:rPr>
          <w:color w:val="993366"/>
        </w:rPr>
        <w:t>BOOLEAN</w:t>
      </w:r>
      <w:r>
        <w:t>,</w:t>
      </w:r>
    </w:p>
    <w:p w14:paraId="5C04B5AF" w14:textId="77777777" w:rsidR="006E2E92" w:rsidRPr="0012013B" w:rsidRDefault="006E2E92" w:rsidP="007467C3">
      <w:pPr>
        <w:pStyle w:val="PL"/>
        <w:rPr>
          <w:color w:val="808080"/>
        </w:rPr>
      </w:pPr>
      <w:r>
        <w:t xml:space="preserve">    reportAddNeighMeas                          </w:t>
      </w:r>
      <w:r w:rsidRPr="004D7E4E">
        <w:rPr>
          <w:color w:val="993366"/>
        </w:rPr>
        <w:t>ENUMERATED</w:t>
      </w:r>
      <w:r>
        <w:t xml:space="preserve"> {setup}                                                  </w:t>
      </w:r>
      <w:r w:rsidRPr="004D7E4E">
        <w:rPr>
          <w:color w:val="993366"/>
        </w:rPr>
        <w:t>OPTIONAL</w:t>
      </w:r>
      <w:r>
        <w:t xml:space="preserve">,   </w:t>
      </w:r>
      <w:r w:rsidRPr="0012013B">
        <w:rPr>
          <w:color w:val="808080"/>
        </w:rPr>
        <w:t>-- Need R</w:t>
      </w:r>
    </w:p>
    <w:p w14:paraId="0E561FED" w14:textId="7B8B5908" w:rsidR="006E2E92" w:rsidRDefault="006E2E92" w:rsidP="007467C3">
      <w:pPr>
        <w:pStyle w:val="PL"/>
      </w:pPr>
      <w:r>
        <w:lastRenderedPageBreak/>
        <w:t xml:space="preserve">    ...</w:t>
      </w:r>
      <w:ins w:id="28" w:author="Ali Parichehreh" w:date="2018-10-30T13:43:00Z">
        <w:r w:rsidR="00850434">
          <w:t>,</w:t>
        </w:r>
      </w:ins>
    </w:p>
    <w:p w14:paraId="311B9C77" w14:textId="77777777" w:rsidR="002168B5" w:rsidRDefault="002168B5" w:rsidP="002168B5">
      <w:pPr>
        <w:pStyle w:val="PL"/>
        <w:rPr>
          <w:ins w:id="29" w:author="Ericsson" w:date="2018-09-27T13:24:00Z"/>
        </w:rPr>
      </w:pPr>
      <w:ins w:id="30" w:author="Ericsson" w:date="2018-09-27T13:24:00Z">
        <w:r>
          <w:t xml:space="preserve">    [[</w:t>
        </w:r>
      </w:ins>
    </w:p>
    <w:p w14:paraId="0B4E5A66" w14:textId="77777777" w:rsidR="002168B5" w:rsidRPr="000411A7" w:rsidRDefault="002168B5" w:rsidP="002168B5">
      <w:pPr>
        <w:pStyle w:val="PL"/>
        <w:rPr>
          <w:ins w:id="31" w:author="Ericsson" w:date="2018-09-27T13:24:00Z"/>
          <w:color w:val="808080"/>
        </w:rPr>
      </w:pPr>
      <w:ins w:id="32" w:author="Ericsson" w:date="2018-09-27T13:24:00Z">
        <w:r>
          <w:t xml:space="preserve">    </w:t>
        </w:r>
      </w:ins>
      <w:ins w:id="33" w:author="Ericsson" w:date="2018-09-27T13:25:00Z">
        <w:r>
          <w:t>u</w:t>
        </w:r>
      </w:ins>
      <w:ins w:id="34" w:author="Ericsson" w:date="2018-09-27T13:24:00Z">
        <w:r>
          <w:t>seSMeasure                                 BOOLEAN</w:t>
        </w:r>
      </w:ins>
      <w:ins w:id="35" w:author="Ericsson" w:date="2018-09-27T13:28:00Z">
        <w:r>
          <w:tab/>
        </w:r>
        <w:r>
          <w:tab/>
        </w:r>
        <w:r>
          <w:tab/>
        </w:r>
        <w:r>
          <w:tab/>
        </w:r>
        <w:r>
          <w:tab/>
        </w:r>
        <w:r w:rsidRPr="004D7E4E">
          <w:rPr>
            <w:color w:val="993366"/>
          </w:rPr>
          <w:t>OPTIONAL</w:t>
        </w:r>
        <w:r>
          <w:t xml:space="preserve">   </w:t>
        </w:r>
        <w:r w:rsidRPr="0012013B">
          <w:rPr>
            <w:color w:val="808080"/>
          </w:rPr>
          <w:t>-- Need R</w:t>
        </w:r>
      </w:ins>
    </w:p>
    <w:p w14:paraId="57EEB460" w14:textId="77777777" w:rsidR="002168B5" w:rsidRDefault="002168B5" w:rsidP="002168B5">
      <w:pPr>
        <w:pStyle w:val="PL"/>
        <w:rPr>
          <w:ins w:id="36" w:author="Ericsson" w:date="2018-09-27T13:24:00Z"/>
        </w:rPr>
      </w:pPr>
      <w:ins w:id="37" w:author="Ericsson" w:date="2018-09-27T13:24:00Z">
        <w:r>
          <w:t xml:space="preserve">    ]]</w:t>
        </w:r>
      </w:ins>
    </w:p>
    <w:p w14:paraId="40E5CC1B" w14:textId="77777777" w:rsidR="002168B5" w:rsidRDefault="002168B5" w:rsidP="007467C3">
      <w:pPr>
        <w:pStyle w:val="PL"/>
      </w:pPr>
    </w:p>
    <w:p w14:paraId="6CE0C005" w14:textId="3BBAF502" w:rsidR="000004B6" w:rsidRPr="007467C3" w:rsidRDefault="000004B6" w:rsidP="007467C3">
      <w:pPr>
        <w:pStyle w:val="PL"/>
      </w:pPr>
      <w:r w:rsidRPr="007467C3">
        <w:t>}</w:t>
      </w:r>
    </w:p>
    <w:p w14:paraId="053369B2" w14:textId="3BF653BB" w:rsidR="000004B6" w:rsidRPr="007467C3" w:rsidRDefault="00050E21" w:rsidP="00050E21">
      <w:pPr>
        <w:pStyle w:val="PL"/>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s>
      </w:pPr>
      <w:r>
        <w:tab/>
      </w:r>
    </w:p>
    <w:p w14:paraId="1CD079E0" w14:textId="77777777" w:rsidR="006E2E92" w:rsidRDefault="006E2E92" w:rsidP="007467C3">
      <w:pPr>
        <w:pStyle w:val="PL"/>
      </w:pPr>
      <w:r>
        <w:t xml:space="preserve">PeriodicalReportConfig ::=                  </w:t>
      </w:r>
      <w:r w:rsidRPr="004D7E4E">
        <w:rPr>
          <w:color w:val="993366"/>
        </w:rPr>
        <w:t>SEQUENCE</w:t>
      </w:r>
      <w:r>
        <w:t xml:space="preserve"> {</w:t>
      </w:r>
    </w:p>
    <w:p w14:paraId="2D202371" w14:textId="77777777" w:rsidR="006E2E92" w:rsidRDefault="006E2E92" w:rsidP="007467C3">
      <w:pPr>
        <w:pStyle w:val="PL"/>
      </w:pPr>
      <w:r>
        <w:t xml:space="preserve">    rsType                                      NR-RS-Type,</w:t>
      </w:r>
    </w:p>
    <w:p w14:paraId="03C2B12B" w14:textId="04E054C1" w:rsidR="000004B6" w:rsidRPr="007467C3" w:rsidRDefault="000004B6" w:rsidP="007467C3">
      <w:pPr>
        <w:pStyle w:val="PL"/>
      </w:pPr>
    </w:p>
    <w:p w14:paraId="227325A7" w14:textId="77777777" w:rsidR="006E2E92" w:rsidRDefault="006E2E92" w:rsidP="007467C3">
      <w:pPr>
        <w:pStyle w:val="PL"/>
      </w:pPr>
      <w:r>
        <w:t xml:space="preserve">    reportInterval                              ReportInterval,</w:t>
      </w:r>
    </w:p>
    <w:p w14:paraId="3F016F3D" w14:textId="77777777" w:rsidR="006E2E92" w:rsidRDefault="006E2E92" w:rsidP="007467C3">
      <w:pPr>
        <w:pStyle w:val="PL"/>
      </w:pPr>
      <w:r>
        <w:t xml:space="preserve">    reportAmount                                </w:t>
      </w:r>
      <w:r w:rsidRPr="004D7E4E">
        <w:rPr>
          <w:color w:val="993366"/>
        </w:rPr>
        <w:t>ENUMERATED</w:t>
      </w:r>
      <w:r>
        <w:t xml:space="preserve"> {r1, r2, r4, r8, r16, r32, r64, infinity},</w:t>
      </w:r>
    </w:p>
    <w:p w14:paraId="06B62D9E" w14:textId="36784525" w:rsidR="000004B6" w:rsidRPr="007467C3" w:rsidRDefault="000004B6" w:rsidP="007467C3">
      <w:pPr>
        <w:pStyle w:val="PL"/>
      </w:pPr>
    </w:p>
    <w:p w14:paraId="0C2AB1B0" w14:textId="77777777" w:rsidR="006E2E92" w:rsidRDefault="006E2E92" w:rsidP="007467C3">
      <w:pPr>
        <w:pStyle w:val="PL"/>
      </w:pPr>
      <w:r>
        <w:t xml:space="preserve">    reportQuantityCell                          MeasReportQuantity,</w:t>
      </w:r>
    </w:p>
    <w:p w14:paraId="650DC2CB" w14:textId="77777777" w:rsidR="006E2E92" w:rsidRDefault="006E2E92" w:rsidP="007467C3">
      <w:pPr>
        <w:pStyle w:val="PL"/>
      </w:pPr>
      <w:r>
        <w:t xml:space="preserve">    maxReportCells                              </w:t>
      </w:r>
      <w:r w:rsidRPr="004D7E4E">
        <w:rPr>
          <w:color w:val="993366"/>
        </w:rPr>
        <w:t>INTEGER</w:t>
      </w:r>
      <w:r>
        <w:t xml:space="preserve"> (1..maxCellReport),</w:t>
      </w:r>
    </w:p>
    <w:p w14:paraId="47BEAF3E" w14:textId="5CEF57F2" w:rsidR="000004B6" w:rsidRPr="007467C3" w:rsidRDefault="000004B6" w:rsidP="007467C3">
      <w:pPr>
        <w:pStyle w:val="PL"/>
      </w:pPr>
    </w:p>
    <w:p w14:paraId="24DB86C3" w14:textId="77777777" w:rsidR="006E2E92" w:rsidRPr="0012013B" w:rsidRDefault="006E2E92" w:rsidP="007467C3">
      <w:pPr>
        <w:pStyle w:val="PL"/>
        <w:rPr>
          <w:color w:val="808080"/>
        </w:rPr>
      </w:pPr>
      <w:r>
        <w:t xml:space="preserve">    reportQuantityRsIndexes                     MeasReportQuantity                                                  </w:t>
      </w:r>
      <w:r w:rsidRPr="004D7E4E">
        <w:rPr>
          <w:color w:val="993366"/>
        </w:rPr>
        <w:t>OPTIONAL</w:t>
      </w:r>
      <w:r>
        <w:t xml:space="preserve">,   </w:t>
      </w:r>
      <w:r w:rsidRPr="0012013B">
        <w:rPr>
          <w:color w:val="808080"/>
        </w:rPr>
        <w:t>-- Need R</w:t>
      </w:r>
    </w:p>
    <w:p w14:paraId="2EAE86B6" w14:textId="77777777" w:rsidR="006E2E92" w:rsidRPr="0012013B" w:rsidRDefault="006E2E92" w:rsidP="007467C3">
      <w:pPr>
        <w:pStyle w:val="PL"/>
        <w:rPr>
          <w:color w:val="808080"/>
        </w:rPr>
      </w:pPr>
      <w:r>
        <w:t xml:space="preserve">    maxNrofRsIndexesToReport                    </w:t>
      </w:r>
      <w:r w:rsidRPr="004D7E4E">
        <w:rPr>
          <w:color w:val="993366"/>
        </w:rPr>
        <w:t>INTEGER</w:t>
      </w:r>
      <w:r>
        <w:t xml:space="preserve"> (1..maxNrofIndexesToReport)                                 </w:t>
      </w:r>
      <w:r w:rsidRPr="004D7E4E">
        <w:rPr>
          <w:color w:val="993366"/>
        </w:rPr>
        <w:t>OPTIONAL</w:t>
      </w:r>
      <w:r>
        <w:t xml:space="preserve">,   </w:t>
      </w:r>
      <w:r w:rsidRPr="0012013B">
        <w:rPr>
          <w:color w:val="808080"/>
        </w:rPr>
        <w:t>-- Need R</w:t>
      </w:r>
    </w:p>
    <w:p w14:paraId="656877CA" w14:textId="77777777" w:rsidR="006E2E92" w:rsidRDefault="006E2E92" w:rsidP="007467C3">
      <w:pPr>
        <w:pStyle w:val="PL"/>
      </w:pPr>
      <w:r>
        <w:t xml:space="preserve">    includeBeamMeasurements                     </w:t>
      </w:r>
      <w:r w:rsidRPr="004D7E4E">
        <w:rPr>
          <w:color w:val="993366"/>
        </w:rPr>
        <w:t>BOOLEAN</w:t>
      </w:r>
      <w:r>
        <w:t>,</w:t>
      </w:r>
    </w:p>
    <w:p w14:paraId="6A4AF695" w14:textId="77777777" w:rsidR="006E2E92" w:rsidRDefault="006E2E92" w:rsidP="007467C3">
      <w:pPr>
        <w:pStyle w:val="PL"/>
      </w:pPr>
      <w:r>
        <w:t xml:space="preserve">    useWhiteCellList                            </w:t>
      </w:r>
      <w:r w:rsidRPr="004D7E4E">
        <w:rPr>
          <w:color w:val="993366"/>
        </w:rPr>
        <w:t>BOOLEAN</w:t>
      </w:r>
      <w:r>
        <w:t>,</w:t>
      </w:r>
    </w:p>
    <w:p w14:paraId="076DEBC4" w14:textId="19BA2C2A" w:rsidR="006E2E92" w:rsidRDefault="006E2E92" w:rsidP="007467C3">
      <w:pPr>
        <w:pStyle w:val="PL"/>
      </w:pPr>
      <w:r>
        <w:t xml:space="preserve">    ...</w:t>
      </w:r>
      <w:ins w:id="38" w:author="Ali Parichehreh" w:date="2018-10-30T13:43:00Z">
        <w:r w:rsidR="00480551">
          <w:t>,</w:t>
        </w:r>
      </w:ins>
    </w:p>
    <w:p w14:paraId="64AAC346" w14:textId="77777777" w:rsidR="002168B5" w:rsidRDefault="002168B5" w:rsidP="002168B5">
      <w:pPr>
        <w:pStyle w:val="PL"/>
        <w:rPr>
          <w:ins w:id="39" w:author="Ericsson" w:date="2018-09-27T13:24:00Z"/>
        </w:rPr>
      </w:pPr>
      <w:ins w:id="40" w:author="Ericsson" w:date="2018-09-27T13:24:00Z">
        <w:r>
          <w:t xml:space="preserve">    [[</w:t>
        </w:r>
      </w:ins>
    </w:p>
    <w:p w14:paraId="06123FCE" w14:textId="77777777" w:rsidR="002168B5" w:rsidRPr="000411A7" w:rsidRDefault="002168B5" w:rsidP="002168B5">
      <w:pPr>
        <w:pStyle w:val="PL"/>
        <w:rPr>
          <w:ins w:id="41" w:author="Ericsson" w:date="2018-09-27T13:24:00Z"/>
          <w:color w:val="808080"/>
        </w:rPr>
      </w:pPr>
      <w:ins w:id="42" w:author="Ericsson" w:date="2018-09-27T13:24:00Z">
        <w:r>
          <w:t xml:space="preserve">    </w:t>
        </w:r>
      </w:ins>
      <w:ins w:id="43" w:author="Ericsson" w:date="2018-09-27T13:25:00Z">
        <w:r>
          <w:t>u</w:t>
        </w:r>
      </w:ins>
      <w:ins w:id="44" w:author="Ericsson" w:date="2018-09-27T13:24:00Z">
        <w:r>
          <w:t>seSMeasure                                 BOOLEAN</w:t>
        </w:r>
      </w:ins>
      <w:ins w:id="45" w:author="Ericsson" w:date="2018-09-27T13:28:00Z">
        <w:r>
          <w:tab/>
        </w:r>
        <w:r>
          <w:tab/>
        </w:r>
        <w:r>
          <w:tab/>
        </w:r>
        <w:r>
          <w:tab/>
        </w:r>
        <w:r>
          <w:tab/>
        </w:r>
        <w:r w:rsidRPr="004D7E4E">
          <w:rPr>
            <w:color w:val="993366"/>
          </w:rPr>
          <w:t>OPTIONAL</w:t>
        </w:r>
        <w:r>
          <w:t xml:space="preserve">   </w:t>
        </w:r>
        <w:r w:rsidRPr="0012013B">
          <w:rPr>
            <w:color w:val="808080"/>
          </w:rPr>
          <w:t>-- Need R</w:t>
        </w:r>
      </w:ins>
    </w:p>
    <w:p w14:paraId="0526807B" w14:textId="77777777" w:rsidR="002168B5" w:rsidRDefault="002168B5" w:rsidP="002168B5">
      <w:pPr>
        <w:pStyle w:val="PL"/>
        <w:rPr>
          <w:ins w:id="46" w:author="Ericsson" w:date="2018-09-27T13:24:00Z"/>
        </w:rPr>
      </w:pPr>
      <w:ins w:id="47" w:author="Ericsson" w:date="2018-09-27T13:24:00Z">
        <w:r>
          <w:t xml:space="preserve">    ]]</w:t>
        </w:r>
      </w:ins>
    </w:p>
    <w:p w14:paraId="0B660A6E" w14:textId="77777777" w:rsidR="002168B5" w:rsidRDefault="002168B5" w:rsidP="007467C3">
      <w:pPr>
        <w:pStyle w:val="PL"/>
      </w:pPr>
    </w:p>
    <w:p w14:paraId="3CB7225B" w14:textId="58E294A9" w:rsidR="000004B6" w:rsidRPr="007467C3" w:rsidRDefault="000004B6" w:rsidP="007467C3">
      <w:pPr>
        <w:pStyle w:val="PL"/>
      </w:pPr>
      <w:r w:rsidRPr="007467C3">
        <w:t>}</w:t>
      </w:r>
    </w:p>
    <w:p w14:paraId="58ADC9A2" w14:textId="77777777" w:rsidR="000004B6" w:rsidRPr="007467C3" w:rsidRDefault="000004B6" w:rsidP="007467C3">
      <w:pPr>
        <w:pStyle w:val="PL"/>
      </w:pPr>
    </w:p>
    <w:p w14:paraId="0BF00EF8" w14:textId="77777777" w:rsidR="006E2E92" w:rsidRDefault="006E2E92" w:rsidP="007467C3">
      <w:pPr>
        <w:pStyle w:val="PL"/>
      </w:pPr>
      <w:r>
        <w:t xml:space="preserve">NR-RS-Type ::=                              </w:t>
      </w:r>
      <w:r w:rsidRPr="004D7E4E">
        <w:rPr>
          <w:color w:val="993366"/>
        </w:rPr>
        <w:t>ENUMERATED</w:t>
      </w:r>
      <w:r>
        <w:t xml:space="preserve"> {ssb, csi-rs}</w:t>
      </w:r>
    </w:p>
    <w:p w14:paraId="62E4DED0" w14:textId="1EFA85E9" w:rsidR="000004B6" w:rsidRPr="007467C3" w:rsidRDefault="000004B6" w:rsidP="007467C3">
      <w:pPr>
        <w:pStyle w:val="PL"/>
      </w:pPr>
    </w:p>
    <w:p w14:paraId="6EC7FABE" w14:textId="77777777" w:rsidR="006E2E92" w:rsidRDefault="006E2E92" w:rsidP="007467C3">
      <w:pPr>
        <w:pStyle w:val="PL"/>
      </w:pPr>
      <w:r>
        <w:t xml:space="preserve">MeasTriggerQuantity ::=                     </w:t>
      </w:r>
      <w:r w:rsidRPr="004D7E4E">
        <w:rPr>
          <w:color w:val="993366"/>
        </w:rPr>
        <w:t>CHOICE</w:t>
      </w:r>
      <w:r>
        <w:t xml:space="preserve"> {</w:t>
      </w:r>
    </w:p>
    <w:p w14:paraId="44D18BE8" w14:textId="77777777" w:rsidR="006E2E92" w:rsidRDefault="006E2E92" w:rsidP="007467C3">
      <w:pPr>
        <w:pStyle w:val="PL"/>
      </w:pPr>
      <w:r>
        <w:t xml:space="preserve">    rsrp                                        RSRP-Range,</w:t>
      </w:r>
    </w:p>
    <w:p w14:paraId="7B5EFDCE" w14:textId="77777777" w:rsidR="006E2E92" w:rsidRDefault="006E2E92" w:rsidP="007467C3">
      <w:pPr>
        <w:pStyle w:val="PL"/>
      </w:pPr>
      <w:r>
        <w:t xml:space="preserve">    rsrq                                        RSRQ-Range,</w:t>
      </w:r>
    </w:p>
    <w:p w14:paraId="3D53A684" w14:textId="77777777" w:rsidR="006E2E92" w:rsidRDefault="006E2E92" w:rsidP="007467C3">
      <w:pPr>
        <w:pStyle w:val="PL"/>
      </w:pPr>
      <w:r>
        <w:t xml:space="preserve">    sinr                                        SINR-Range</w:t>
      </w:r>
    </w:p>
    <w:p w14:paraId="2A650519" w14:textId="063BC079" w:rsidR="000004B6" w:rsidRPr="007467C3" w:rsidRDefault="000004B6" w:rsidP="007467C3">
      <w:pPr>
        <w:pStyle w:val="PL"/>
      </w:pPr>
      <w:r w:rsidRPr="007467C3">
        <w:t>}</w:t>
      </w:r>
    </w:p>
    <w:p w14:paraId="00816222" w14:textId="77777777" w:rsidR="000004B6" w:rsidRPr="007467C3" w:rsidRDefault="000004B6" w:rsidP="007467C3">
      <w:pPr>
        <w:pStyle w:val="PL"/>
      </w:pPr>
    </w:p>
    <w:p w14:paraId="114F231A" w14:textId="77777777" w:rsidR="006E2E92" w:rsidRDefault="006E2E92" w:rsidP="007467C3">
      <w:pPr>
        <w:pStyle w:val="PL"/>
      </w:pPr>
      <w:r>
        <w:t xml:space="preserve">MeasTriggerQuantityOffset ::=               </w:t>
      </w:r>
      <w:r w:rsidRPr="004D7E4E">
        <w:rPr>
          <w:color w:val="993366"/>
        </w:rPr>
        <w:t>CHOICE</w:t>
      </w:r>
      <w:r>
        <w:t xml:space="preserve"> {</w:t>
      </w:r>
    </w:p>
    <w:p w14:paraId="0750C774" w14:textId="77777777" w:rsidR="006E2E92" w:rsidRDefault="006E2E92" w:rsidP="007467C3">
      <w:pPr>
        <w:pStyle w:val="PL"/>
      </w:pPr>
      <w:r>
        <w:t xml:space="preserve">    rsrp                                        </w:t>
      </w:r>
      <w:r w:rsidRPr="004D7E4E">
        <w:rPr>
          <w:color w:val="993366"/>
        </w:rPr>
        <w:t>INTEGER</w:t>
      </w:r>
      <w:r>
        <w:t xml:space="preserve"> (-30..30),                                                      </w:t>
      </w:r>
    </w:p>
    <w:p w14:paraId="478CF34D" w14:textId="77777777" w:rsidR="006E2E92" w:rsidRDefault="006E2E92" w:rsidP="007467C3">
      <w:pPr>
        <w:pStyle w:val="PL"/>
      </w:pPr>
      <w:r>
        <w:t xml:space="preserve">    rsrq                                        </w:t>
      </w:r>
      <w:r w:rsidRPr="004D7E4E">
        <w:rPr>
          <w:color w:val="993366"/>
        </w:rPr>
        <w:t>INTEGER</w:t>
      </w:r>
      <w:r>
        <w:t xml:space="preserve"> (-30..30),                                                      </w:t>
      </w:r>
    </w:p>
    <w:p w14:paraId="1D051124" w14:textId="77777777" w:rsidR="006E2E92" w:rsidRDefault="006E2E92" w:rsidP="007467C3">
      <w:pPr>
        <w:pStyle w:val="PL"/>
      </w:pPr>
      <w:r>
        <w:t xml:space="preserve">    sinr                                        </w:t>
      </w:r>
      <w:r w:rsidRPr="004D7E4E">
        <w:rPr>
          <w:color w:val="993366"/>
        </w:rPr>
        <w:t>INTEGER</w:t>
      </w:r>
      <w:r>
        <w:t xml:space="preserve"> (-30..30)                                                       </w:t>
      </w:r>
    </w:p>
    <w:p w14:paraId="2473436C" w14:textId="055EB2FC" w:rsidR="000004B6" w:rsidRPr="007467C3" w:rsidRDefault="000004B6" w:rsidP="007467C3">
      <w:pPr>
        <w:pStyle w:val="PL"/>
      </w:pPr>
      <w:r w:rsidRPr="007467C3">
        <w:t>}</w:t>
      </w:r>
    </w:p>
    <w:p w14:paraId="74EE5F65" w14:textId="77777777" w:rsidR="000004B6" w:rsidRPr="007467C3" w:rsidRDefault="000004B6" w:rsidP="007467C3">
      <w:pPr>
        <w:pStyle w:val="PL"/>
      </w:pPr>
    </w:p>
    <w:p w14:paraId="576737C3" w14:textId="77777777" w:rsidR="006E2E92" w:rsidRDefault="006E2E92" w:rsidP="007467C3">
      <w:pPr>
        <w:pStyle w:val="PL"/>
      </w:pPr>
      <w:r>
        <w:t xml:space="preserve">            </w:t>
      </w:r>
    </w:p>
    <w:p w14:paraId="185B545F" w14:textId="77777777" w:rsidR="006E2E92" w:rsidRDefault="006E2E92" w:rsidP="007467C3">
      <w:pPr>
        <w:pStyle w:val="PL"/>
      </w:pPr>
      <w:r>
        <w:t xml:space="preserve">MeasReportQuantity ::=                      </w:t>
      </w:r>
      <w:r w:rsidRPr="004D7E4E">
        <w:rPr>
          <w:color w:val="993366"/>
        </w:rPr>
        <w:t>SEQUENCE</w:t>
      </w:r>
      <w:r>
        <w:t xml:space="preserve"> {</w:t>
      </w:r>
    </w:p>
    <w:p w14:paraId="2F170117" w14:textId="77777777" w:rsidR="006E2E92" w:rsidRDefault="006E2E92" w:rsidP="007467C3">
      <w:pPr>
        <w:pStyle w:val="PL"/>
      </w:pPr>
      <w:r>
        <w:t xml:space="preserve">    rsrp                                        </w:t>
      </w:r>
      <w:r w:rsidRPr="004D7E4E">
        <w:rPr>
          <w:color w:val="993366"/>
        </w:rPr>
        <w:t>BOOLEAN</w:t>
      </w:r>
      <w:r>
        <w:t>,</w:t>
      </w:r>
    </w:p>
    <w:p w14:paraId="0A496311" w14:textId="77777777" w:rsidR="006E2E92" w:rsidRDefault="006E2E92" w:rsidP="007467C3">
      <w:pPr>
        <w:pStyle w:val="PL"/>
      </w:pPr>
      <w:r>
        <w:t xml:space="preserve">    rsrq                                        </w:t>
      </w:r>
      <w:r w:rsidRPr="004D7E4E">
        <w:rPr>
          <w:color w:val="993366"/>
        </w:rPr>
        <w:t>BOOLEAN</w:t>
      </w:r>
      <w:r>
        <w:t>,</w:t>
      </w:r>
    </w:p>
    <w:p w14:paraId="4F91CF6E" w14:textId="77777777" w:rsidR="006E2E92" w:rsidRDefault="006E2E92" w:rsidP="007467C3">
      <w:pPr>
        <w:pStyle w:val="PL"/>
      </w:pPr>
      <w:r>
        <w:t xml:space="preserve">    sinr                                        </w:t>
      </w:r>
      <w:r w:rsidRPr="004D7E4E">
        <w:rPr>
          <w:color w:val="993366"/>
        </w:rPr>
        <w:t>BOOLEAN</w:t>
      </w:r>
    </w:p>
    <w:p w14:paraId="093B4049" w14:textId="3C6A281E" w:rsidR="000004B6" w:rsidRPr="007467C3" w:rsidRDefault="000004B6" w:rsidP="007467C3">
      <w:pPr>
        <w:pStyle w:val="PL"/>
      </w:pPr>
      <w:r w:rsidRPr="007467C3">
        <w:t>}</w:t>
      </w:r>
    </w:p>
    <w:p w14:paraId="411DF1EF" w14:textId="77777777" w:rsidR="000004B6" w:rsidRPr="007467C3" w:rsidRDefault="000004B6" w:rsidP="007467C3">
      <w:pPr>
        <w:pStyle w:val="PL"/>
      </w:pPr>
    </w:p>
    <w:p w14:paraId="34D72741" w14:textId="77777777" w:rsidR="000004B6" w:rsidRPr="007467C3" w:rsidRDefault="000004B6" w:rsidP="007467C3">
      <w:pPr>
        <w:pStyle w:val="PL"/>
      </w:pPr>
    </w:p>
    <w:p w14:paraId="3D09C2C1" w14:textId="77777777" w:rsidR="000004B6" w:rsidRPr="0012013B" w:rsidRDefault="000004B6" w:rsidP="007467C3">
      <w:pPr>
        <w:pStyle w:val="PL"/>
        <w:rPr>
          <w:color w:val="808080"/>
        </w:rPr>
      </w:pPr>
      <w:r w:rsidRPr="0012013B">
        <w:rPr>
          <w:color w:val="808080"/>
        </w:rPr>
        <w:t>-- TAG-REPORT-CONFIG-START</w:t>
      </w:r>
    </w:p>
    <w:p w14:paraId="3A812D4C" w14:textId="77777777" w:rsidR="000004B6" w:rsidRPr="0012013B" w:rsidRDefault="000004B6" w:rsidP="007467C3">
      <w:pPr>
        <w:pStyle w:val="PL"/>
        <w:rPr>
          <w:color w:val="808080"/>
        </w:rPr>
      </w:pPr>
      <w:r w:rsidRPr="0012013B">
        <w:rPr>
          <w:color w:val="808080"/>
        </w:rPr>
        <w:t>-- ASN1STOP</w:t>
      </w:r>
    </w:p>
    <w:p w14:paraId="6A15E8AD"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4AA3360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58C18E0" w14:textId="77777777" w:rsidR="000004B6" w:rsidRPr="001623CA" w:rsidRDefault="000004B6" w:rsidP="00C768AB">
            <w:pPr>
              <w:pStyle w:val="TAH"/>
              <w:rPr>
                <w:szCs w:val="22"/>
              </w:rPr>
            </w:pPr>
            <w:r w:rsidRPr="001623CA">
              <w:rPr>
                <w:i/>
                <w:szCs w:val="22"/>
              </w:rPr>
              <w:lastRenderedPageBreak/>
              <w:t>EventTriggerConfig field descriptions</w:t>
            </w:r>
          </w:p>
        </w:tc>
      </w:tr>
      <w:tr w:rsidR="000004B6" w:rsidRPr="001623CA" w14:paraId="1507869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25C4630" w14:textId="77777777" w:rsidR="000004B6" w:rsidRPr="001623CA" w:rsidRDefault="000004B6" w:rsidP="00C768AB">
            <w:pPr>
              <w:pStyle w:val="TAL"/>
              <w:rPr>
                <w:b/>
                <w:i/>
                <w:szCs w:val="22"/>
                <w:lang w:eastAsia="en-GB"/>
              </w:rPr>
            </w:pPr>
            <w:r w:rsidRPr="001623CA">
              <w:rPr>
                <w:b/>
                <w:i/>
                <w:szCs w:val="22"/>
                <w:lang w:eastAsia="en-GB"/>
              </w:rPr>
              <w:t>a3-Offset/a6-Offset</w:t>
            </w:r>
          </w:p>
          <w:p w14:paraId="58FDA09D" w14:textId="14908964" w:rsidR="000004B6" w:rsidRPr="001623CA" w:rsidRDefault="000004B6" w:rsidP="00C768AB">
            <w:pPr>
              <w:pStyle w:val="TAL"/>
              <w:rPr>
                <w:b/>
                <w:i/>
                <w:szCs w:val="22"/>
                <w:lang w:eastAsia="ko-KR"/>
              </w:rPr>
            </w:pPr>
            <w:r w:rsidRPr="001623CA">
              <w:rPr>
                <w:szCs w:val="22"/>
                <w:lang w:eastAsia="ko-KR"/>
              </w:rPr>
              <w:t>Offset value(s) to be used in NR measurement report triggering condition for event a3/a</w:t>
            </w:r>
            <w:r w:rsidR="00951EE5" w:rsidRPr="001623CA">
              <w:rPr>
                <w:szCs w:val="22"/>
                <w:lang w:eastAsia="ko-KR"/>
              </w:rPr>
              <w:t>6.</w:t>
            </w:r>
            <w:r w:rsidR="00951EE5" w:rsidRPr="001623CA">
              <w:rPr>
                <w:rFonts w:cs="Arial"/>
                <w:szCs w:val="22"/>
                <w:lang w:eastAsia="ko-KR"/>
              </w:rPr>
              <w:t xml:space="preserve"> The</w:t>
            </w:r>
            <w:r w:rsidRPr="001623CA">
              <w:rPr>
                <w:rFonts w:cs="Arial"/>
                <w:szCs w:val="22"/>
                <w:lang w:eastAsia="ko-KR"/>
              </w:rPr>
              <w:t xml:space="preserve"> actual value is field value * 0.5 dB.</w:t>
            </w:r>
          </w:p>
        </w:tc>
      </w:tr>
      <w:tr w:rsidR="000004B6" w:rsidRPr="001623CA" w14:paraId="4F498F6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CC25937" w14:textId="77777777" w:rsidR="000004B6" w:rsidRPr="001623CA" w:rsidRDefault="000004B6" w:rsidP="00C768AB">
            <w:pPr>
              <w:pStyle w:val="TAL"/>
              <w:rPr>
                <w:b/>
                <w:i/>
                <w:szCs w:val="22"/>
                <w:lang w:eastAsia="ko-KR"/>
              </w:rPr>
            </w:pPr>
            <w:r w:rsidRPr="001623CA">
              <w:rPr>
                <w:b/>
                <w:i/>
                <w:szCs w:val="22"/>
                <w:lang w:eastAsia="ko-KR"/>
              </w:rPr>
              <w:t>aN-ThresholdM</w:t>
            </w:r>
          </w:p>
          <w:p w14:paraId="26E58C71" w14:textId="77777777" w:rsidR="000004B6" w:rsidRPr="001623CA" w:rsidRDefault="000004B6" w:rsidP="00C768AB">
            <w:pPr>
              <w:pStyle w:val="TAL"/>
              <w:rPr>
                <w:b/>
                <w:i/>
                <w:szCs w:val="22"/>
                <w:lang w:eastAsia="en-GB"/>
              </w:rPr>
            </w:pPr>
            <w:r w:rsidRPr="001623CA">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1623CA">
              <w:rPr>
                <w:szCs w:val="22"/>
              </w:rPr>
              <w:t>hreshold1 only for events A1, A2, A4, A5 and a5-Threshold2 only for event A5.</w:t>
            </w:r>
          </w:p>
        </w:tc>
      </w:tr>
      <w:tr w:rsidR="000004B6" w:rsidRPr="001623CA" w14:paraId="50CDA9D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0E959E" w14:textId="77777777" w:rsidR="000004B6" w:rsidRPr="001623CA" w:rsidRDefault="000004B6" w:rsidP="00C768AB">
            <w:pPr>
              <w:pStyle w:val="TAL"/>
              <w:rPr>
                <w:b/>
                <w:i/>
                <w:szCs w:val="22"/>
                <w:lang w:eastAsia="en-GB"/>
              </w:rPr>
            </w:pPr>
            <w:r w:rsidRPr="001623CA">
              <w:rPr>
                <w:b/>
                <w:i/>
                <w:szCs w:val="22"/>
                <w:lang w:eastAsia="en-GB"/>
              </w:rPr>
              <w:t>eventId</w:t>
            </w:r>
          </w:p>
          <w:p w14:paraId="4E8EA145" w14:textId="77777777" w:rsidR="000004B6" w:rsidRPr="001623CA" w:rsidRDefault="000004B6" w:rsidP="00C768AB">
            <w:pPr>
              <w:pStyle w:val="TAL"/>
              <w:rPr>
                <w:szCs w:val="22"/>
              </w:rPr>
            </w:pPr>
            <w:r w:rsidRPr="001623CA">
              <w:rPr>
                <w:szCs w:val="22"/>
                <w:lang w:eastAsia="en-GB"/>
              </w:rPr>
              <w:t>Choice of NR event triggered reporting criteria.</w:t>
            </w:r>
          </w:p>
        </w:tc>
      </w:tr>
      <w:tr w:rsidR="000004B6" w:rsidRPr="001623CA" w14:paraId="1E2DF64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CFA35EF" w14:textId="77777777" w:rsidR="000004B6" w:rsidRPr="001623CA" w:rsidRDefault="000004B6" w:rsidP="00C768AB">
            <w:pPr>
              <w:pStyle w:val="TAL"/>
              <w:rPr>
                <w:b/>
                <w:i/>
                <w:szCs w:val="22"/>
                <w:lang w:eastAsia="en-GB"/>
              </w:rPr>
            </w:pPr>
            <w:r w:rsidRPr="001623CA">
              <w:rPr>
                <w:b/>
                <w:i/>
                <w:szCs w:val="22"/>
                <w:lang w:eastAsia="en-GB"/>
              </w:rPr>
              <w:t>maxNrofRsIndexesToReport</w:t>
            </w:r>
          </w:p>
          <w:p w14:paraId="25F409F0" w14:textId="77777777" w:rsidR="000004B6" w:rsidRPr="001623CA" w:rsidRDefault="000004B6" w:rsidP="00C768AB">
            <w:pPr>
              <w:pStyle w:val="TAL"/>
              <w:rPr>
                <w:b/>
                <w:i/>
                <w:szCs w:val="22"/>
                <w:lang w:eastAsia="en-GB"/>
              </w:rPr>
            </w:pPr>
            <w:r w:rsidRPr="001623CA">
              <w:rPr>
                <w:szCs w:val="22"/>
                <w:lang w:eastAsia="en-GB"/>
              </w:rPr>
              <w:t>Max number of measurement information per RS index to include in the measurement report for A1-A6 events.</w:t>
            </w:r>
          </w:p>
        </w:tc>
      </w:tr>
      <w:tr w:rsidR="000004B6" w:rsidRPr="001623CA" w14:paraId="73A94BC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44D130C" w14:textId="77777777" w:rsidR="000004B6" w:rsidRPr="001623CA" w:rsidRDefault="000004B6" w:rsidP="00C768AB">
            <w:pPr>
              <w:pStyle w:val="TAL"/>
              <w:rPr>
                <w:b/>
                <w:i/>
                <w:szCs w:val="22"/>
                <w:lang w:eastAsia="en-GB"/>
              </w:rPr>
            </w:pPr>
            <w:r w:rsidRPr="001623CA">
              <w:rPr>
                <w:b/>
                <w:i/>
                <w:szCs w:val="22"/>
                <w:lang w:eastAsia="en-GB"/>
              </w:rPr>
              <w:t>maxReportCells</w:t>
            </w:r>
          </w:p>
          <w:p w14:paraId="7BE0A1BA" w14:textId="77777777" w:rsidR="000004B6" w:rsidRPr="001623CA" w:rsidRDefault="000004B6" w:rsidP="00C768AB">
            <w:pPr>
              <w:pStyle w:val="TAL"/>
              <w:rPr>
                <w:szCs w:val="22"/>
              </w:rPr>
            </w:pPr>
            <w:r w:rsidRPr="001623CA">
              <w:rPr>
                <w:szCs w:val="22"/>
                <w:lang w:eastAsia="en-GB"/>
              </w:rPr>
              <w:t>Max number of non-serving cells to include in the measurement report.</w:t>
            </w:r>
          </w:p>
        </w:tc>
      </w:tr>
      <w:tr w:rsidR="000004B6" w:rsidRPr="001623CA" w14:paraId="3B807D5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0CC66F5" w14:textId="77777777" w:rsidR="000004B6" w:rsidRPr="001623CA" w:rsidRDefault="000004B6" w:rsidP="00C768AB">
            <w:pPr>
              <w:pStyle w:val="TAL"/>
              <w:rPr>
                <w:b/>
                <w:i/>
                <w:szCs w:val="22"/>
              </w:rPr>
            </w:pPr>
            <w:r w:rsidRPr="001623CA">
              <w:rPr>
                <w:b/>
                <w:i/>
                <w:szCs w:val="22"/>
              </w:rPr>
              <w:t>reportAddNeighMeas</w:t>
            </w:r>
          </w:p>
          <w:p w14:paraId="7C96AD3A" w14:textId="07F37F73" w:rsidR="000004B6" w:rsidRPr="001623CA" w:rsidRDefault="000004B6" w:rsidP="00C768AB">
            <w:pPr>
              <w:pStyle w:val="TAL"/>
              <w:rPr>
                <w:b/>
                <w:i/>
                <w:szCs w:val="22"/>
              </w:rPr>
            </w:pPr>
            <w:r w:rsidRPr="001623CA">
              <w:rPr>
                <w:szCs w:val="22"/>
                <w:lang w:eastAsia="en-GB"/>
              </w:rPr>
              <w:t>Indicates that the UE shall include the best neighbour cells per serving frequency.</w:t>
            </w:r>
          </w:p>
        </w:tc>
      </w:tr>
      <w:tr w:rsidR="000004B6" w:rsidRPr="001623CA" w14:paraId="4D633FA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B5427A0" w14:textId="77777777" w:rsidR="000004B6" w:rsidRPr="001623CA" w:rsidRDefault="000004B6" w:rsidP="00C768AB">
            <w:pPr>
              <w:pStyle w:val="TAL"/>
              <w:rPr>
                <w:b/>
                <w:i/>
                <w:szCs w:val="22"/>
                <w:lang w:eastAsia="en-GB"/>
              </w:rPr>
            </w:pPr>
            <w:r w:rsidRPr="001623CA">
              <w:rPr>
                <w:b/>
                <w:i/>
                <w:szCs w:val="22"/>
                <w:lang w:eastAsia="en-GB"/>
              </w:rPr>
              <w:t>reportAmount</w:t>
            </w:r>
          </w:p>
          <w:p w14:paraId="7680FC7D" w14:textId="77777777" w:rsidR="000004B6" w:rsidRPr="001623CA" w:rsidRDefault="000004B6" w:rsidP="00C768AB">
            <w:pPr>
              <w:pStyle w:val="TAL"/>
              <w:rPr>
                <w:b/>
                <w:i/>
                <w:szCs w:val="22"/>
                <w:lang w:eastAsia="en-GB"/>
              </w:rPr>
            </w:pPr>
            <w:r w:rsidRPr="001623CA">
              <w:rPr>
                <w:i/>
                <w:szCs w:val="22"/>
                <w:lang w:eastAsia="en-GB"/>
              </w:rPr>
              <w:t>Number</w:t>
            </w:r>
            <w:r w:rsidRPr="001623CA">
              <w:rPr>
                <w:szCs w:val="22"/>
                <w:lang w:eastAsia="en-GB"/>
              </w:rPr>
              <w:t xml:space="preserve"> of </w:t>
            </w:r>
            <w:proofErr w:type="gramStart"/>
            <w:r w:rsidRPr="001623CA">
              <w:rPr>
                <w:szCs w:val="22"/>
                <w:lang w:eastAsia="en-GB"/>
              </w:rPr>
              <w:t>measurement</w:t>
            </w:r>
            <w:proofErr w:type="gramEnd"/>
            <w:r w:rsidRPr="001623CA">
              <w:rPr>
                <w:szCs w:val="22"/>
                <w:lang w:eastAsia="en-GB"/>
              </w:rPr>
              <w:t xml:space="preserve"> reports applicable for </w:t>
            </w:r>
            <w:r w:rsidRPr="001623CA">
              <w:rPr>
                <w:i/>
                <w:szCs w:val="22"/>
                <w:lang w:eastAsia="en-GB"/>
              </w:rPr>
              <w:t>eventTriggered</w:t>
            </w:r>
            <w:r w:rsidRPr="001623CA">
              <w:rPr>
                <w:szCs w:val="22"/>
                <w:lang w:eastAsia="en-GB"/>
              </w:rPr>
              <w:t xml:space="preserve"> as well as for </w:t>
            </w:r>
            <w:r w:rsidRPr="001623CA">
              <w:rPr>
                <w:i/>
                <w:szCs w:val="22"/>
                <w:lang w:eastAsia="en-GB"/>
              </w:rPr>
              <w:t>periodical</w:t>
            </w:r>
            <w:r w:rsidRPr="001623CA">
              <w:rPr>
                <w:szCs w:val="22"/>
                <w:lang w:eastAsia="en-GB"/>
              </w:rPr>
              <w:t xml:space="preserve"> report types</w:t>
            </w:r>
          </w:p>
        </w:tc>
      </w:tr>
      <w:tr w:rsidR="000004B6" w:rsidRPr="001623CA" w14:paraId="5C247E1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38E717D" w14:textId="77777777" w:rsidR="000004B6" w:rsidRPr="001623CA" w:rsidRDefault="000004B6" w:rsidP="00C768AB">
            <w:pPr>
              <w:pStyle w:val="TAL"/>
              <w:rPr>
                <w:b/>
                <w:i/>
                <w:szCs w:val="22"/>
                <w:lang w:eastAsia="en-GB"/>
              </w:rPr>
            </w:pPr>
            <w:r w:rsidRPr="001623CA">
              <w:rPr>
                <w:b/>
                <w:i/>
                <w:szCs w:val="22"/>
                <w:lang w:eastAsia="en-GB"/>
              </w:rPr>
              <w:t>reportOnLeave</w:t>
            </w:r>
          </w:p>
          <w:p w14:paraId="3AA4B79B" w14:textId="77777777" w:rsidR="000004B6" w:rsidRPr="001623CA" w:rsidRDefault="000004B6" w:rsidP="00C768AB">
            <w:pPr>
              <w:pStyle w:val="TAL"/>
              <w:rPr>
                <w:b/>
                <w:i/>
                <w:szCs w:val="22"/>
                <w:lang w:eastAsia="en-GB"/>
              </w:rPr>
            </w:pPr>
            <w:r w:rsidRPr="001623CA">
              <w:rPr>
                <w:szCs w:val="22"/>
                <w:lang w:eastAsia="en-GB"/>
              </w:rPr>
              <w:t xml:space="preserve">Indicates </w:t>
            </w:r>
            <w:proofErr w:type="gramStart"/>
            <w:r w:rsidRPr="001623CA">
              <w:rPr>
                <w:szCs w:val="22"/>
                <w:lang w:eastAsia="en-GB"/>
              </w:rPr>
              <w:t>whether or not</w:t>
            </w:r>
            <w:proofErr w:type="gramEnd"/>
            <w:r w:rsidRPr="001623CA">
              <w:rPr>
                <w:szCs w:val="22"/>
                <w:lang w:eastAsia="en-GB"/>
              </w:rPr>
              <w:t xml:space="preserve"> the UE shall initiate the measurement reporting procedure when the leaving condition is met for a cell in cellsTriggeredList, as specified in 5.5.4.1.</w:t>
            </w:r>
          </w:p>
        </w:tc>
      </w:tr>
      <w:tr w:rsidR="000004B6" w:rsidRPr="001623CA" w14:paraId="0714493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F0513F6" w14:textId="77777777" w:rsidR="000004B6" w:rsidRPr="001623CA" w:rsidRDefault="000004B6" w:rsidP="00C768AB">
            <w:pPr>
              <w:pStyle w:val="TAL"/>
              <w:rPr>
                <w:b/>
                <w:i/>
                <w:szCs w:val="22"/>
              </w:rPr>
            </w:pPr>
            <w:r w:rsidRPr="001623CA">
              <w:rPr>
                <w:b/>
                <w:i/>
                <w:szCs w:val="22"/>
              </w:rPr>
              <w:t>reportQuantityCell</w:t>
            </w:r>
          </w:p>
          <w:p w14:paraId="00DBB0A5" w14:textId="77777777" w:rsidR="000004B6" w:rsidRPr="001623CA" w:rsidRDefault="000004B6" w:rsidP="00C768AB">
            <w:pPr>
              <w:pStyle w:val="TAL"/>
              <w:rPr>
                <w:b/>
                <w:i/>
                <w:szCs w:val="22"/>
                <w:lang w:eastAsia="en-GB"/>
              </w:rPr>
            </w:pPr>
            <w:r w:rsidRPr="001623CA">
              <w:rPr>
                <w:szCs w:val="22"/>
                <w:lang w:eastAsia="en-GB"/>
              </w:rPr>
              <w:t>The cell measurement quantities to be included in the measurement report.</w:t>
            </w:r>
          </w:p>
        </w:tc>
      </w:tr>
      <w:tr w:rsidR="000004B6" w:rsidRPr="001623CA" w14:paraId="6CFC4C1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0488677" w14:textId="77777777" w:rsidR="000004B6" w:rsidRPr="001623CA" w:rsidRDefault="000004B6" w:rsidP="00C768AB">
            <w:pPr>
              <w:pStyle w:val="TAL"/>
              <w:rPr>
                <w:b/>
                <w:i/>
                <w:szCs w:val="22"/>
              </w:rPr>
            </w:pPr>
            <w:r w:rsidRPr="001623CA">
              <w:rPr>
                <w:b/>
                <w:i/>
                <w:szCs w:val="22"/>
              </w:rPr>
              <w:t>reportQuantityRsIndexes</w:t>
            </w:r>
          </w:p>
          <w:p w14:paraId="695B41E8" w14:textId="77777777" w:rsidR="000004B6" w:rsidRPr="001623CA" w:rsidRDefault="000004B6" w:rsidP="00C768AB">
            <w:pPr>
              <w:pStyle w:val="TAL"/>
              <w:rPr>
                <w:szCs w:val="22"/>
                <w:lang w:eastAsia="en-GB"/>
              </w:rPr>
            </w:pPr>
            <w:r w:rsidRPr="001623CA">
              <w:rPr>
                <w:szCs w:val="22"/>
                <w:lang w:eastAsia="en-GB"/>
              </w:rPr>
              <w:t>Indicates which measurement information per RS index the UE shall include in the measurement report.</w:t>
            </w:r>
          </w:p>
        </w:tc>
      </w:tr>
      <w:tr w:rsidR="000004B6" w:rsidRPr="001623CA" w14:paraId="27BF1BE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5FFF89B" w14:textId="77777777" w:rsidR="000004B6" w:rsidRPr="001623CA" w:rsidRDefault="000004B6" w:rsidP="00C768AB">
            <w:pPr>
              <w:pStyle w:val="TAL"/>
              <w:rPr>
                <w:b/>
                <w:i/>
                <w:szCs w:val="22"/>
                <w:lang w:eastAsia="en-GB"/>
              </w:rPr>
            </w:pPr>
            <w:r w:rsidRPr="001623CA">
              <w:rPr>
                <w:b/>
                <w:i/>
                <w:szCs w:val="22"/>
                <w:lang w:eastAsia="en-GB"/>
              </w:rPr>
              <w:t>timeToTrigger</w:t>
            </w:r>
          </w:p>
          <w:p w14:paraId="67F11BA9" w14:textId="77777777" w:rsidR="000004B6" w:rsidRPr="001623CA" w:rsidRDefault="000004B6" w:rsidP="00C768AB">
            <w:pPr>
              <w:pStyle w:val="TAL"/>
              <w:rPr>
                <w:b/>
                <w:i/>
                <w:szCs w:val="22"/>
              </w:rPr>
            </w:pPr>
            <w:r w:rsidRPr="001623CA">
              <w:rPr>
                <w:szCs w:val="22"/>
                <w:lang w:eastAsia="en-GB"/>
              </w:rPr>
              <w:t xml:space="preserve">Time during which specific criteria for the event needs to be met </w:t>
            </w:r>
            <w:proofErr w:type="gramStart"/>
            <w:r w:rsidRPr="001623CA">
              <w:rPr>
                <w:szCs w:val="22"/>
                <w:lang w:eastAsia="en-GB"/>
              </w:rPr>
              <w:t>in order to</w:t>
            </w:r>
            <w:proofErr w:type="gramEnd"/>
            <w:r w:rsidRPr="001623CA">
              <w:rPr>
                <w:szCs w:val="22"/>
                <w:lang w:eastAsia="en-GB"/>
              </w:rPr>
              <w:t xml:space="preserve"> trigger a measurement report.</w:t>
            </w:r>
          </w:p>
        </w:tc>
      </w:tr>
      <w:tr w:rsidR="000004B6" w:rsidRPr="001623CA" w14:paraId="7A838E8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99F44C3" w14:textId="77777777" w:rsidR="000004B6" w:rsidRPr="001623CA" w:rsidRDefault="000004B6" w:rsidP="00C768AB">
            <w:pPr>
              <w:pStyle w:val="TAL"/>
              <w:rPr>
                <w:b/>
                <w:i/>
                <w:szCs w:val="22"/>
                <w:lang w:eastAsia="ko-KR"/>
              </w:rPr>
            </w:pPr>
            <w:r w:rsidRPr="001623CA">
              <w:rPr>
                <w:b/>
                <w:i/>
                <w:szCs w:val="22"/>
                <w:lang w:eastAsia="ko-KR"/>
              </w:rPr>
              <w:t>useWhiteCellList</w:t>
            </w:r>
          </w:p>
          <w:p w14:paraId="1E1DDBBC" w14:textId="77777777" w:rsidR="000004B6" w:rsidRPr="001623CA" w:rsidRDefault="000004B6" w:rsidP="00C768AB">
            <w:pPr>
              <w:pStyle w:val="TAL"/>
              <w:rPr>
                <w:b/>
                <w:i/>
                <w:szCs w:val="22"/>
                <w:lang w:eastAsia="en-GB"/>
              </w:rPr>
            </w:pPr>
            <w:r w:rsidRPr="001623CA">
              <w:rPr>
                <w:szCs w:val="22"/>
                <w:lang w:eastAsia="ko-KR"/>
              </w:rPr>
              <w:t>Indicates whether only the cells included in the white-list of the associated measObject are applicable as specified in 5.5.4.1.</w:t>
            </w:r>
          </w:p>
        </w:tc>
      </w:tr>
    </w:tbl>
    <w:p w14:paraId="24003CC5"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4E5AB2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8281620" w14:textId="77777777" w:rsidR="000004B6" w:rsidRPr="001623CA" w:rsidRDefault="000004B6" w:rsidP="00C768AB">
            <w:pPr>
              <w:pStyle w:val="TAH"/>
              <w:rPr>
                <w:szCs w:val="22"/>
              </w:rPr>
            </w:pPr>
            <w:r w:rsidRPr="001623CA">
              <w:rPr>
                <w:i/>
                <w:szCs w:val="22"/>
              </w:rPr>
              <w:lastRenderedPageBreak/>
              <w:t>PeriodicalReportConfig field descriptions</w:t>
            </w:r>
          </w:p>
        </w:tc>
      </w:tr>
      <w:tr w:rsidR="000004B6" w:rsidRPr="001623CA" w14:paraId="292A89A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9E4F095" w14:textId="77777777" w:rsidR="000004B6" w:rsidRPr="001623CA" w:rsidRDefault="000004B6" w:rsidP="00C768AB">
            <w:pPr>
              <w:pStyle w:val="TAL"/>
              <w:rPr>
                <w:b/>
                <w:i/>
                <w:szCs w:val="22"/>
                <w:lang w:eastAsia="en-GB"/>
              </w:rPr>
            </w:pPr>
            <w:r w:rsidRPr="001623CA">
              <w:rPr>
                <w:b/>
                <w:i/>
                <w:szCs w:val="22"/>
                <w:lang w:eastAsia="en-GB"/>
              </w:rPr>
              <w:t>maxNrofRsIndexesToReport</w:t>
            </w:r>
          </w:p>
          <w:p w14:paraId="4EEE5B1F" w14:textId="77777777" w:rsidR="000004B6" w:rsidRPr="001623CA" w:rsidRDefault="000004B6" w:rsidP="00C768AB">
            <w:pPr>
              <w:pStyle w:val="TAL"/>
              <w:rPr>
                <w:b/>
                <w:i/>
                <w:szCs w:val="22"/>
                <w:lang w:eastAsia="en-GB"/>
              </w:rPr>
            </w:pPr>
            <w:r w:rsidRPr="001623CA">
              <w:rPr>
                <w:szCs w:val="22"/>
                <w:lang w:eastAsia="en-GB"/>
              </w:rPr>
              <w:t>Max number of measurement information per RS index to include in the measurement report for A1-A6 events.</w:t>
            </w:r>
          </w:p>
        </w:tc>
      </w:tr>
      <w:tr w:rsidR="000004B6" w:rsidRPr="001623CA" w14:paraId="77DDD62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FF0B4BF" w14:textId="77777777" w:rsidR="000004B6" w:rsidRPr="001623CA" w:rsidRDefault="000004B6" w:rsidP="00C768AB">
            <w:pPr>
              <w:pStyle w:val="TAL"/>
              <w:rPr>
                <w:b/>
                <w:i/>
                <w:szCs w:val="22"/>
                <w:lang w:eastAsia="en-GB"/>
              </w:rPr>
            </w:pPr>
            <w:r w:rsidRPr="001623CA">
              <w:rPr>
                <w:b/>
                <w:i/>
                <w:szCs w:val="22"/>
                <w:lang w:eastAsia="en-GB"/>
              </w:rPr>
              <w:t>maxReportCells</w:t>
            </w:r>
          </w:p>
          <w:p w14:paraId="3052E9BD" w14:textId="77777777" w:rsidR="000004B6" w:rsidRPr="001623CA" w:rsidRDefault="000004B6" w:rsidP="00C768AB">
            <w:pPr>
              <w:pStyle w:val="TAL"/>
              <w:rPr>
                <w:szCs w:val="22"/>
              </w:rPr>
            </w:pPr>
            <w:r w:rsidRPr="001623CA">
              <w:rPr>
                <w:szCs w:val="22"/>
                <w:lang w:eastAsia="en-GB"/>
              </w:rPr>
              <w:t>Max number of non-serving cells to include in the measurement report.</w:t>
            </w:r>
          </w:p>
        </w:tc>
      </w:tr>
      <w:tr w:rsidR="000004B6" w:rsidRPr="001623CA" w14:paraId="7229BFA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6D2528" w14:textId="77777777" w:rsidR="000004B6" w:rsidRPr="001623CA" w:rsidRDefault="000004B6" w:rsidP="00C768AB">
            <w:pPr>
              <w:pStyle w:val="TAL"/>
              <w:rPr>
                <w:b/>
                <w:i/>
                <w:szCs w:val="22"/>
                <w:lang w:eastAsia="en-GB"/>
              </w:rPr>
            </w:pPr>
            <w:r w:rsidRPr="001623CA">
              <w:rPr>
                <w:b/>
                <w:i/>
                <w:szCs w:val="22"/>
                <w:lang w:eastAsia="en-GB"/>
              </w:rPr>
              <w:t>reportAmount</w:t>
            </w:r>
          </w:p>
          <w:p w14:paraId="3A372F98" w14:textId="77777777" w:rsidR="000004B6" w:rsidRPr="001623CA" w:rsidRDefault="000004B6" w:rsidP="00C768AB">
            <w:pPr>
              <w:pStyle w:val="TAL"/>
              <w:rPr>
                <w:b/>
                <w:i/>
                <w:szCs w:val="22"/>
                <w:lang w:eastAsia="en-GB"/>
              </w:rPr>
            </w:pPr>
            <w:r w:rsidRPr="001623CA">
              <w:rPr>
                <w:i/>
                <w:szCs w:val="22"/>
                <w:lang w:eastAsia="en-GB"/>
              </w:rPr>
              <w:t>Number</w:t>
            </w:r>
            <w:r w:rsidRPr="001623CA">
              <w:rPr>
                <w:szCs w:val="22"/>
                <w:lang w:eastAsia="en-GB"/>
              </w:rPr>
              <w:t xml:space="preserve"> of </w:t>
            </w:r>
            <w:proofErr w:type="gramStart"/>
            <w:r w:rsidRPr="001623CA">
              <w:rPr>
                <w:szCs w:val="22"/>
                <w:lang w:eastAsia="en-GB"/>
              </w:rPr>
              <w:t>measurement</w:t>
            </w:r>
            <w:proofErr w:type="gramEnd"/>
            <w:r w:rsidRPr="001623CA">
              <w:rPr>
                <w:szCs w:val="22"/>
                <w:lang w:eastAsia="en-GB"/>
              </w:rPr>
              <w:t xml:space="preserve"> reports applicable for </w:t>
            </w:r>
            <w:r w:rsidRPr="001623CA">
              <w:rPr>
                <w:i/>
                <w:szCs w:val="22"/>
                <w:lang w:eastAsia="en-GB"/>
              </w:rPr>
              <w:t>eventTriggered</w:t>
            </w:r>
            <w:r w:rsidRPr="001623CA">
              <w:rPr>
                <w:szCs w:val="22"/>
                <w:lang w:eastAsia="en-GB"/>
              </w:rPr>
              <w:t xml:space="preserve"> as well as for </w:t>
            </w:r>
            <w:r w:rsidRPr="001623CA">
              <w:rPr>
                <w:i/>
                <w:szCs w:val="22"/>
                <w:lang w:eastAsia="en-GB"/>
              </w:rPr>
              <w:t>periodical</w:t>
            </w:r>
            <w:r w:rsidRPr="001623CA">
              <w:rPr>
                <w:szCs w:val="22"/>
                <w:lang w:eastAsia="en-GB"/>
              </w:rPr>
              <w:t xml:space="preserve"> report types</w:t>
            </w:r>
          </w:p>
        </w:tc>
      </w:tr>
      <w:tr w:rsidR="000004B6" w:rsidRPr="001623CA" w14:paraId="413DE73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6AB0113" w14:textId="77777777" w:rsidR="000004B6" w:rsidRPr="001623CA" w:rsidRDefault="000004B6" w:rsidP="00C768AB">
            <w:pPr>
              <w:pStyle w:val="TAL"/>
              <w:rPr>
                <w:b/>
                <w:i/>
                <w:szCs w:val="22"/>
              </w:rPr>
            </w:pPr>
            <w:r w:rsidRPr="001623CA">
              <w:rPr>
                <w:b/>
                <w:i/>
                <w:szCs w:val="22"/>
              </w:rPr>
              <w:t>reportQuantityCell</w:t>
            </w:r>
          </w:p>
          <w:p w14:paraId="29551CC8" w14:textId="77777777" w:rsidR="000004B6" w:rsidRPr="001623CA" w:rsidRDefault="000004B6" w:rsidP="00C768AB">
            <w:pPr>
              <w:pStyle w:val="TAL"/>
              <w:rPr>
                <w:b/>
                <w:i/>
                <w:szCs w:val="22"/>
                <w:lang w:eastAsia="en-GB"/>
              </w:rPr>
            </w:pPr>
            <w:r w:rsidRPr="001623CA">
              <w:rPr>
                <w:szCs w:val="22"/>
                <w:lang w:eastAsia="en-GB"/>
              </w:rPr>
              <w:t>The cell measurement quantities to be included in the measurement report.</w:t>
            </w:r>
          </w:p>
        </w:tc>
      </w:tr>
      <w:tr w:rsidR="000004B6" w:rsidRPr="001623CA" w14:paraId="402DFD2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EDB2807" w14:textId="77777777" w:rsidR="000004B6" w:rsidRPr="001623CA" w:rsidRDefault="000004B6" w:rsidP="00C768AB">
            <w:pPr>
              <w:pStyle w:val="TAL"/>
              <w:rPr>
                <w:b/>
                <w:i/>
                <w:szCs w:val="22"/>
              </w:rPr>
            </w:pPr>
            <w:r w:rsidRPr="001623CA">
              <w:rPr>
                <w:b/>
                <w:i/>
                <w:szCs w:val="22"/>
              </w:rPr>
              <w:t>reportQuantityRsIndexes</w:t>
            </w:r>
          </w:p>
          <w:p w14:paraId="389B7D98" w14:textId="77777777" w:rsidR="000004B6" w:rsidRPr="001623CA" w:rsidRDefault="000004B6" w:rsidP="00C768AB">
            <w:pPr>
              <w:pStyle w:val="TAL"/>
              <w:rPr>
                <w:b/>
                <w:i/>
                <w:szCs w:val="22"/>
              </w:rPr>
            </w:pPr>
            <w:r w:rsidRPr="001623CA">
              <w:rPr>
                <w:szCs w:val="22"/>
                <w:lang w:eastAsia="en-GB"/>
              </w:rPr>
              <w:t>Indicates which measurement information per RS index the UE shall include in the measurement report.</w:t>
            </w:r>
          </w:p>
        </w:tc>
      </w:tr>
      <w:tr w:rsidR="000004B6" w:rsidRPr="001623CA" w14:paraId="5606430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F56495E" w14:textId="77777777" w:rsidR="000004B6" w:rsidRPr="001623CA" w:rsidRDefault="000004B6" w:rsidP="00C768AB">
            <w:pPr>
              <w:pStyle w:val="TAL"/>
              <w:rPr>
                <w:b/>
                <w:i/>
                <w:szCs w:val="22"/>
                <w:lang w:eastAsia="ko-KR"/>
              </w:rPr>
            </w:pPr>
            <w:r w:rsidRPr="001623CA">
              <w:rPr>
                <w:b/>
                <w:i/>
                <w:szCs w:val="22"/>
                <w:lang w:eastAsia="ko-KR"/>
              </w:rPr>
              <w:t>useWhiteCellList</w:t>
            </w:r>
          </w:p>
          <w:p w14:paraId="6C496074" w14:textId="77777777" w:rsidR="000004B6" w:rsidRPr="001623CA" w:rsidRDefault="000004B6" w:rsidP="00C768AB">
            <w:pPr>
              <w:pStyle w:val="TAL"/>
              <w:rPr>
                <w:b/>
                <w:i/>
                <w:szCs w:val="22"/>
              </w:rPr>
            </w:pPr>
            <w:r w:rsidRPr="001623CA">
              <w:rPr>
                <w:szCs w:val="22"/>
                <w:lang w:eastAsia="ko-KR"/>
              </w:rPr>
              <w:t>Indicates whether only the cells included in the white-list of the associated measObject are applicable as specified in 5.5.4.1.</w:t>
            </w:r>
          </w:p>
        </w:tc>
      </w:tr>
    </w:tbl>
    <w:p w14:paraId="2A87D3D7" w14:textId="261410BF" w:rsidR="006E606F" w:rsidRDefault="006E606F" w:rsidP="00C768AB">
      <w:pPr>
        <w:pStyle w:val="Heading4"/>
        <w:rPr>
          <w:ins w:id="48" w:author="Ericsson" w:date="2018-09-27T13:25:00Z"/>
          <w:rFonts w:eastAsia="MS Mincho"/>
        </w:rPr>
      </w:pPr>
      <w:bookmarkStart w:id="49" w:name="_Toc510018673"/>
      <w:bookmarkStart w:id="50" w:name="_Toc52443464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606F" w:rsidRPr="001623CA" w14:paraId="73BD89DC" w14:textId="77777777" w:rsidTr="00C55E32">
        <w:trPr>
          <w:ins w:id="51" w:author="Ericsson" w:date="2018-09-27T13:25:00Z"/>
        </w:trPr>
        <w:tc>
          <w:tcPr>
            <w:tcW w:w="14173" w:type="dxa"/>
            <w:tcBorders>
              <w:top w:val="single" w:sz="4" w:space="0" w:color="auto"/>
              <w:left w:val="single" w:sz="4" w:space="0" w:color="auto"/>
              <w:bottom w:val="single" w:sz="4" w:space="0" w:color="auto"/>
              <w:right w:val="single" w:sz="4" w:space="0" w:color="auto"/>
            </w:tcBorders>
            <w:hideMark/>
          </w:tcPr>
          <w:p w14:paraId="42F2B2AE" w14:textId="193ECE80" w:rsidR="006E606F" w:rsidRPr="001623CA" w:rsidRDefault="006E606F" w:rsidP="00C55E32">
            <w:pPr>
              <w:pStyle w:val="TAH"/>
              <w:rPr>
                <w:ins w:id="52" w:author="Ericsson" w:date="2018-09-27T13:25:00Z"/>
                <w:szCs w:val="22"/>
              </w:rPr>
            </w:pPr>
            <w:proofErr w:type="spellStart"/>
            <w:ins w:id="53" w:author="Ericsson" w:date="2018-09-27T13:25:00Z">
              <w:r>
                <w:rPr>
                  <w:i/>
                  <w:szCs w:val="22"/>
                </w:rPr>
                <w:t>Report</w:t>
              </w:r>
              <w:r w:rsidRPr="001623CA">
                <w:rPr>
                  <w:i/>
                  <w:szCs w:val="22"/>
                </w:rPr>
                <w:t>Config</w:t>
              </w:r>
            </w:ins>
            <w:ins w:id="54" w:author="Ericsson" w:date="2018-09-27T13:26:00Z">
              <w:r>
                <w:rPr>
                  <w:i/>
                  <w:szCs w:val="22"/>
                </w:rPr>
                <w:t>NR</w:t>
              </w:r>
            </w:ins>
            <w:proofErr w:type="spellEnd"/>
            <w:ins w:id="55" w:author="Ericsson" w:date="2018-09-27T13:25:00Z">
              <w:r w:rsidRPr="001623CA">
                <w:rPr>
                  <w:i/>
                  <w:szCs w:val="22"/>
                </w:rPr>
                <w:t xml:space="preserve"> field descriptions</w:t>
              </w:r>
            </w:ins>
          </w:p>
        </w:tc>
      </w:tr>
      <w:tr w:rsidR="00BC5DD9" w:rsidRPr="001623CA" w14:paraId="3048C19F" w14:textId="77777777" w:rsidTr="00C55E32">
        <w:trPr>
          <w:ins w:id="56" w:author="Ericsson" w:date="2018-09-27T13:25:00Z"/>
        </w:trPr>
        <w:tc>
          <w:tcPr>
            <w:tcW w:w="14173" w:type="dxa"/>
            <w:tcBorders>
              <w:top w:val="single" w:sz="4" w:space="0" w:color="auto"/>
              <w:left w:val="single" w:sz="4" w:space="0" w:color="auto"/>
              <w:bottom w:val="single" w:sz="4" w:space="0" w:color="auto"/>
              <w:right w:val="single" w:sz="4" w:space="0" w:color="auto"/>
            </w:tcBorders>
            <w:hideMark/>
          </w:tcPr>
          <w:p w14:paraId="22CFAE72" w14:textId="77777777" w:rsidR="00BC5DD9" w:rsidRPr="00BC5DD9" w:rsidRDefault="00BC5DD9" w:rsidP="00BC5DD9">
            <w:pPr>
              <w:keepNext/>
              <w:keepLines/>
              <w:spacing w:after="0"/>
              <w:textAlignment w:val="auto"/>
              <w:rPr>
                <w:ins w:id="57" w:author="Ericsson" w:date="2018-09-27T13:27:00Z"/>
                <w:rFonts w:ascii="Arial" w:hAnsi="Arial" w:cs="Arial"/>
                <w:b/>
                <w:i/>
                <w:sz w:val="18"/>
                <w:lang w:eastAsia="en-GB"/>
              </w:rPr>
            </w:pPr>
            <w:proofErr w:type="spellStart"/>
            <w:ins w:id="58" w:author="Ericsson" w:date="2018-09-27T13:27:00Z">
              <w:r w:rsidRPr="00BC5DD9">
                <w:rPr>
                  <w:rFonts w:ascii="Arial" w:hAnsi="Arial" w:cs="Arial"/>
                  <w:b/>
                  <w:i/>
                  <w:sz w:val="18"/>
                  <w:lang w:eastAsia="en-GB"/>
                </w:rPr>
                <w:t>useSMeasure</w:t>
              </w:r>
              <w:proofErr w:type="spellEnd"/>
            </w:ins>
          </w:p>
          <w:p w14:paraId="48F9C008" w14:textId="326263A9" w:rsidR="00BC5DD9" w:rsidRPr="001623CA" w:rsidRDefault="00BC5DD9" w:rsidP="00BC5DD9">
            <w:pPr>
              <w:pStyle w:val="TAL"/>
              <w:rPr>
                <w:ins w:id="59" w:author="Ericsson" w:date="2018-09-27T13:25:00Z"/>
                <w:b/>
                <w:i/>
                <w:szCs w:val="22"/>
              </w:rPr>
            </w:pPr>
            <w:ins w:id="60" w:author="Ericsson" w:date="2018-09-27T13:27:00Z">
              <w:r>
                <w:rPr>
                  <w:rFonts w:cs="Arial"/>
                  <w:lang w:eastAsia="en-GB"/>
                </w:rPr>
                <w:t xml:space="preserve">If the field is present and set to </w:t>
              </w:r>
            </w:ins>
            <w:ins w:id="61" w:author="Ericsson" w:date="2018-09-27T13:29:00Z">
              <w:r w:rsidR="0079619A">
                <w:rPr>
                  <w:rFonts w:cs="Arial"/>
                  <w:lang w:eastAsia="en-GB"/>
                </w:rPr>
                <w:t>TRUE</w:t>
              </w:r>
            </w:ins>
            <w:ins w:id="62" w:author="Ericsson" w:date="2018-09-27T13:27:00Z">
              <w:r>
                <w:rPr>
                  <w:rFonts w:cs="Arial"/>
                  <w:lang w:eastAsia="en-GB"/>
                </w:rPr>
                <w:t xml:space="preserve">, then the UE performs the measurements associated </w:t>
              </w:r>
            </w:ins>
            <w:ins w:id="63" w:author="Ericsson" w:date="2018-09-27T13:28:00Z">
              <w:r w:rsidR="00282EF5">
                <w:rPr>
                  <w:rFonts w:cs="Arial"/>
                  <w:lang w:eastAsia="en-GB"/>
                </w:rPr>
                <w:t xml:space="preserve">to the </w:t>
              </w:r>
            </w:ins>
            <w:ins w:id="64" w:author="Ericsson" w:date="2018-09-27T13:27:00Z">
              <w:r>
                <w:rPr>
                  <w:rFonts w:cs="Arial"/>
                  <w:lang w:eastAsia="en-GB"/>
                </w:rPr>
                <w:t xml:space="preserve">carriers and/or RATs applicable to the </w:t>
              </w:r>
              <w:proofErr w:type="spellStart"/>
              <w:r>
                <w:rPr>
                  <w:rFonts w:cs="Arial"/>
                  <w:lang w:eastAsia="en-GB"/>
                </w:rPr>
                <w:t>measID</w:t>
              </w:r>
              <w:proofErr w:type="spellEnd"/>
              <w:r>
                <w:rPr>
                  <w:rFonts w:cs="Arial"/>
                  <w:lang w:eastAsia="en-GB"/>
                </w:rPr>
                <w:t xml:space="preserve"> having this </w:t>
              </w:r>
              <w:proofErr w:type="spellStart"/>
              <w:r w:rsidRPr="00E30D39">
                <w:rPr>
                  <w:rFonts w:cs="Arial"/>
                  <w:i/>
                  <w:lang w:eastAsia="en-GB"/>
                </w:rPr>
                <w:t>reportConfig</w:t>
              </w:r>
              <w:r w:rsidR="00FA466F">
                <w:rPr>
                  <w:rFonts w:cs="Arial"/>
                  <w:i/>
                  <w:lang w:eastAsia="en-GB"/>
                </w:rPr>
                <w:t>NR</w:t>
              </w:r>
              <w:proofErr w:type="spellEnd"/>
              <w:r>
                <w:rPr>
                  <w:rFonts w:cs="Arial"/>
                  <w:lang w:eastAsia="en-GB"/>
                </w:rPr>
                <w:t xml:space="preserve"> only if the </w:t>
              </w:r>
            </w:ins>
            <w:ins w:id="65" w:author="Ericsson" w:date="2018-09-27T13:29:00Z">
              <w:r w:rsidR="0079619A">
                <w:rPr>
                  <w:rFonts w:cs="Arial"/>
                  <w:lang w:eastAsia="en-GB"/>
                </w:rPr>
                <w:t xml:space="preserve">NR </w:t>
              </w:r>
              <w:proofErr w:type="spellStart"/>
              <w:r w:rsidR="00282EF5">
                <w:rPr>
                  <w:rFonts w:cs="Arial"/>
                  <w:lang w:eastAsia="en-GB"/>
                </w:rPr>
                <w:t>Sp</w:t>
              </w:r>
            </w:ins>
            <w:ins w:id="66" w:author="Ericsson" w:date="2018-09-27T13:27:00Z">
              <w:r>
                <w:rPr>
                  <w:rFonts w:cs="Arial"/>
                  <w:lang w:eastAsia="en-GB"/>
                </w:rPr>
                <w:t>Cell</w:t>
              </w:r>
              <w:proofErr w:type="spellEnd"/>
              <w:r>
                <w:rPr>
                  <w:rFonts w:cs="Arial"/>
                  <w:lang w:eastAsia="en-GB"/>
                </w:rPr>
                <w:t xml:space="preserve"> RSRP is below the configured s-Measure value. If not configured, the UE assigns the default value to be FALSE.</w:t>
              </w:r>
            </w:ins>
          </w:p>
        </w:tc>
      </w:tr>
    </w:tbl>
    <w:p w14:paraId="6AD33059" w14:textId="77777777" w:rsidR="006E606F" w:rsidRPr="006E606F" w:rsidRDefault="006E606F" w:rsidP="006E606F">
      <w:pPr>
        <w:rPr>
          <w:ins w:id="67" w:author="Ericsson" w:date="2018-09-27T13:25:00Z"/>
          <w:rFonts w:eastAsia="MS Mincho"/>
        </w:rPr>
      </w:pPr>
    </w:p>
    <w:bookmarkEnd w:id="49"/>
    <w:bookmarkEnd w:id="50"/>
    <w:p w14:paraId="3CE4F9EF" w14:textId="77777777" w:rsidR="008525CE" w:rsidRDefault="008525CE" w:rsidP="008525CE">
      <w:pPr>
        <w:rPr>
          <w:color w:val="FF0000"/>
          <w:lang w:val="en-US"/>
        </w:rPr>
      </w:pPr>
      <w:r>
        <w:rPr>
          <w:color w:val="FF0000"/>
          <w:lang w:val="en-US"/>
        </w:rPr>
        <w:t>/*other unaffected information elements in section 6.3.2 are omitted*/</w:t>
      </w:r>
    </w:p>
    <w:p w14:paraId="1652E9A4" w14:textId="078C139A" w:rsidR="008525CE" w:rsidRDefault="008525CE" w:rsidP="008525CE">
      <w:pPr>
        <w:rPr>
          <w:color w:val="FF0000"/>
          <w:lang w:val="en-US"/>
        </w:rPr>
      </w:pPr>
      <w:r w:rsidRPr="00273172">
        <w:rPr>
          <w:color w:val="FF0000"/>
          <w:lang w:val="en-US"/>
        </w:rPr>
        <w:t xml:space="preserve">********************************************** </w:t>
      </w:r>
      <w:r>
        <w:rPr>
          <w:color w:val="FF0000"/>
          <w:lang w:val="en-US"/>
        </w:rPr>
        <w:t>end</w:t>
      </w:r>
      <w:r w:rsidRPr="00273172">
        <w:rPr>
          <w:color w:val="FF0000"/>
          <w:lang w:val="en-US"/>
        </w:rPr>
        <w:t xml:space="preserve"> of </w:t>
      </w:r>
      <w:r>
        <w:rPr>
          <w:color w:val="FF0000"/>
          <w:lang w:val="en-US"/>
        </w:rPr>
        <w:t xml:space="preserve">second </w:t>
      </w:r>
      <w:r w:rsidRPr="00273172">
        <w:rPr>
          <w:color w:val="FF0000"/>
          <w:lang w:val="en-US"/>
        </w:rPr>
        <w:t>change</w:t>
      </w:r>
      <w:r>
        <w:rPr>
          <w:color w:val="FF0000"/>
          <w:lang w:val="en-US"/>
        </w:rPr>
        <w:t>s</w:t>
      </w:r>
      <w:r w:rsidRPr="00273172">
        <w:rPr>
          <w:color w:val="FF0000"/>
          <w:lang w:val="en-US"/>
        </w:rPr>
        <w:t>**************************</w:t>
      </w:r>
      <w:r>
        <w:rPr>
          <w:color w:val="FF0000"/>
          <w:lang w:val="en-US"/>
        </w:rPr>
        <w:t>*</w:t>
      </w:r>
    </w:p>
    <w:p w14:paraId="4B492FAA" w14:textId="4D6B0C04" w:rsidR="00A440F7" w:rsidRDefault="00A440F7" w:rsidP="00A440F7">
      <w:pPr>
        <w:rPr>
          <w:color w:val="FF0000"/>
          <w:lang w:val="en-US"/>
        </w:rPr>
      </w:pPr>
      <w:r w:rsidRPr="00273172">
        <w:rPr>
          <w:color w:val="FF0000"/>
          <w:lang w:val="en-US"/>
        </w:rPr>
        <w:t xml:space="preserve">********************************************** </w:t>
      </w:r>
      <w:r w:rsidR="0073310E">
        <w:rPr>
          <w:color w:val="FF0000"/>
          <w:lang w:val="en-US"/>
        </w:rPr>
        <w:t>start of third</w:t>
      </w:r>
      <w:r>
        <w:rPr>
          <w:color w:val="FF0000"/>
          <w:lang w:val="en-US"/>
        </w:rPr>
        <w:t xml:space="preserve"> </w:t>
      </w:r>
      <w:r w:rsidRPr="00273172">
        <w:rPr>
          <w:color w:val="FF0000"/>
          <w:lang w:val="en-US"/>
        </w:rPr>
        <w:t>changes **************************************************</w:t>
      </w:r>
      <w:r>
        <w:rPr>
          <w:color w:val="FF0000"/>
          <w:lang w:val="en-US"/>
        </w:rPr>
        <w:t>*</w:t>
      </w:r>
    </w:p>
    <w:p w14:paraId="260C12D2" w14:textId="77777777" w:rsidR="005D6659" w:rsidRPr="00A470D9" w:rsidRDefault="005D6659" w:rsidP="005D6659">
      <w:pPr>
        <w:pStyle w:val="Heading3"/>
      </w:pPr>
      <w:bookmarkStart w:id="68" w:name="_Toc525763560"/>
      <w:bookmarkStart w:id="69" w:name="_Toc525763585"/>
      <w:r w:rsidRPr="00A470D9">
        <w:t>6.3.3</w:t>
      </w:r>
      <w:r w:rsidRPr="00A470D9">
        <w:tab/>
        <w:t>UE capability information elements</w:t>
      </w:r>
      <w:bookmarkEnd w:id="68"/>
    </w:p>
    <w:p w14:paraId="32AC088C" w14:textId="3EDADB2C" w:rsidR="005D6659" w:rsidRDefault="005D6659" w:rsidP="005D6659">
      <w:pPr>
        <w:rPr>
          <w:color w:val="FF0000"/>
          <w:lang w:val="en-US"/>
        </w:rPr>
      </w:pPr>
      <w:r>
        <w:rPr>
          <w:color w:val="FF0000"/>
          <w:lang w:val="en-US"/>
        </w:rPr>
        <w:t>/*other unaffected information elements in section 6.3.3 are omitted*/</w:t>
      </w:r>
    </w:p>
    <w:p w14:paraId="51B6658C" w14:textId="77777777" w:rsidR="00A440F7" w:rsidRPr="00A470D9" w:rsidRDefault="00A440F7" w:rsidP="00A440F7">
      <w:pPr>
        <w:pStyle w:val="Heading4"/>
        <w:rPr>
          <w:rFonts w:eastAsia="Malgun Gothic"/>
        </w:rPr>
      </w:pPr>
      <w:r w:rsidRPr="00A470D9">
        <w:rPr>
          <w:rFonts w:eastAsia="Malgun Gothic"/>
        </w:rPr>
        <w:t>–</w:t>
      </w:r>
      <w:r w:rsidRPr="00A470D9">
        <w:rPr>
          <w:rFonts w:eastAsia="Malgun Gothic"/>
        </w:rPr>
        <w:tab/>
      </w:r>
      <w:proofErr w:type="spellStart"/>
      <w:r w:rsidRPr="00A470D9">
        <w:rPr>
          <w:rFonts w:eastAsia="Malgun Gothic"/>
          <w:i/>
        </w:rPr>
        <w:t>MeasAndMobParameters</w:t>
      </w:r>
      <w:bookmarkEnd w:id="69"/>
      <w:proofErr w:type="spellEnd"/>
    </w:p>
    <w:p w14:paraId="5D628F10" w14:textId="77777777" w:rsidR="00A440F7" w:rsidRPr="00A470D9" w:rsidRDefault="00A440F7" w:rsidP="00A440F7">
      <w:pPr>
        <w:rPr>
          <w:rFonts w:eastAsia="Malgun Gothic"/>
        </w:rPr>
      </w:pPr>
      <w:r w:rsidRPr="00A470D9">
        <w:rPr>
          <w:rFonts w:eastAsia="Malgun Gothic"/>
        </w:rPr>
        <w:t xml:space="preserve">The IE </w:t>
      </w:r>
      <w:proofErr w:type="spellStart"/>
      <w:r w:rsidRPr="00A470D9">
        <w:rPr>
          <w:rFonts w:eastAsia="Malgun Gothic"/>
          <w:i/>
        </w:rPr>
        <w:t>MeasAndMobParameters</w:t>
      </w:r>
      <w:proofErr w:type="spellEnd"/>
      <w:r w:rsidRPr="00A470D9">
        <w:rPr>
          <w:rFonts w:eastAsia="Malgun Gothic"/>
        </w:rPr>
        <w:t xml:space="preserve"> is used to convey UE capabilities related to measurements for radio resource management (RRM), radio link monitoring (RLM) and mobility (e.g. handover).</w:t>
      </w:r>
    </w:p>
    <w:p w14:paraId="29174589" w14:textId="77777777" w:rsidR="00A440F7" w:rsidRPr="00A470D9" w:rsidRDefault="00A440F7" w:rsidP="00A440F7">
      <w:pPr>
        <w:pStyle w:val="TH"/>
        <w:rPr>
          <w:rFonts w:eastAsia="Malgun Gothic"/>
        </w:rPr>
      </w:pPr>
      <w:proofErr w:type="spellStart"/>
      <w:r w:rsidRPr="00A470D9">
        <w:rPr>
          <w:rFonts w:eastAsia="Malgun Gothic"/>
          <w:i/>
        </w:rPr>
        <w:t>MeasAndMobParameters</w:t>
      </w:r>
      <w:proofErr w:type="spellEnd"/>
      <w:r w:rsidRPr="00A470D9">
        <w:rPr>
          <w:rFonts w:eastAsia="Malgun Gothic"/>
        </w:rPr>
        <w:t xml:space="preserve"> information element</w:t>
      </w:r>
    </w:p>
    <w:p w14:paraId="7CD361BF" w14:textId="77777777" w:rsidR="00A440F7" w:rsidRPr="00A470D9" w:rsidRDefault="00A440F7" w:rsidP="00A440F7">
      <w:pPr>
        <w:pStyle w:val="PL"/>
        <w:rPr>
          <w:color w:val="808080"/>
        </w:rPr>
      </w:pPr>
      <w:r w:rsidRPr="00A470D9">
        <w:rPr>
          <w:color w:val="808080"/>
        </w:rPr>
        <w:t>-- ASN1START</w:t>
      </w:r>
    </w:p>
    <w:p w14:paraId="5459D971" w14:textId="77777777" w:rsidR="00A440F7" w:rsidRPr="00A470D9" w:rsidRDefault="00A440F7" w:rsidP="00A440F7">
      <w:pPr>
        <w:pStyle w:val="PL"/>
        <w:rPr>
          <w:color w:val="808080"/>
        </w:rPr>
      </w:pPr>
      <w:r w:rsidRPr="00A470D9">
        <w:rPr>
          <w:color w:val="808080"/>
        </w:rPr>
        <w:t>-- TAG-MEASANDMOBPARAMETERS-START</w:t>
      </w:r>
    </w:p>
    <w:p w14:paraId="15F7A409" w14:textId="77777777" w:rsidR="00A440F7" w:rsidRPr="00A470D9" w:rsidRDefault="00A440F7" w:rsidP="00A440F7">
      <w:pPr>
        <w:pStyle w:val="PL"/>
      </w:pPr>
    </w:p>
    <w:p w14:paraId="585CBAE5" w14:textId="77777777" w:rsidR="00A440F7" w:rsidRPr="00A470D9" w:rsidRDefault="00A440F7" w:rsidP="00A440F7">
      <w:pPr>
        <w:pStyle w:val="PL"/>
      </w:pPr>
      <w:r w:rsidRPr="00A470D9">
        <w:t xml:space="preserve">MeasAndMobParameters ::=                    </w:t>
      </w:r>
      <w:r w:rsidRPr="00A470D9">
        <w:rPr>
          <w:color w:val="993366"/>
        </w:rPr>
        <w:t>SEQUENCE</w:t>
      </w:r>
      <w:r w:rsidRPr="00A470D9">
        <w:t xml:space="preserve"> {</w:t>
      </w:r>
    </w:p>
    <w:p w14:paraId="787AC3EC" w14:textId="77777777" w:rsidR="00A440F7" w:rsidRPr="00A470D9" w:rsidRDefault="00A440F7" w:rsidP="00A440F7">
      <w:pPr>
        <w:pStyle w:val="PL"/>
      </w:pPr>
      <w:r w:rsidRPr="00A470D9">
        <w:t xml:space="preserve">    measAndMobParametersCommon              MeasAndMobParametersCommon          </w:t>
      </w:r>
      <w:r w:rsidRPr="00A470D9">
        <w:rPr>
          <w:color w:val="993366"/>
        </w:rPr>
        <w:t>OPTIONAL</w:t>
      </w:r>
      <w:r w:rsidRPr="00A470D9">
        <w:t>,</w:t>
      </w:r>
    </w:p>
    <w:p w14:paraId="18BB21AF" w14:textId="77777777" w:rsidR="00A440F7" w:rsidRPr="00A470D9" w:rsidRDefault="00A440F7" w:rsidP="00A440F7">
      <w:pPr>
        <w:pStyle w:val="PL"/>
      </w:pPr>
      <w:r w:rsidRPr="00A470D9">
        <w:t xml:space="preserve">    measAndMobParametersXDD-Diff                MeasAndMobParametersXDD-Diff        </w:t>
      </w:r>
      <w:r w:rsidRPr="00A470D9">
        <w:rPr>
          <w:color w:val="993366"/>
        </w:rPr>
        <w:t>OPTIONAL</w:t>
      </w:r>
      <w:r w:rsidRPr="00A470D9">
        <w:t>,</w:t>
      </w:r>
    </w:p>
    <w:p w14:paraId="5E07EE3F" w14:textId="77777777" w:rsidR="00A440F7" w:rsidRPr="00A470D9" w:rsidRDefault="00A440F7" w:rsidP="00A440F7">
      <w:pPr>
        <w:pStyle w:val="PL"/>
      </w:pPr>
      <w:r w:rsidRPr="00A470D9">
        <w:t xml:space="preserve">    measAndMobParametersFRX-Diff                MeasAndMobParametersFRX-Diff        </w:t>
      </w:r>
      <w:r w:rsidRPr="00A470D9">
        <w:rPr>
          <w:color w:val="993366"/>
        </w:rPr>
        <w:t>OPTIONAL</w:t>
      </w:r>
    </w:p>
    <w:p w14:paraId="714BBF26" w14:textId="77777777" w:rsidR="00A440F7" w:rsidRPr="00A470D9" w:rsidRDefault="00A440F7" w:rsidP="00A440F7">
      <w:pPr>
        <w:pStyle w:val="PL"/>
      </w:pPr>
      <w:r w:rsidRPr="00A470D9">
        <w:lastRenderedPageBreak/>
        <w:t>}</w:t>
      </w:r>
    </w:p>
    <w:p w14:paraId="01F113F6" w14:textId="77777777" w:rsidR="00A440F7" w:rsidRPr="00A470D9" w:rsidRDefault="00A440F7" w:rsidP="00A440F7">
      <w:pPr>
        <w:pStyle w:val="PL"/>
      </w:pPr>
    </w:p>
    <w:p w14:paraId="18978149" w14:textId="77777777" w:rsidR="00A440F7" w:rsidRPr="00A470D9" w:rsidRDefault="00A440F7" w:rsidP="00A440F7">
      <w:pPr>
        <w:pStyle w:val="PL"/>
      </w:pPr>
      <w:r w:rsidRPr="00A470D9">
        <w:t xml:space="preserve">MeasAndMobParametersCommon ::=          </w:t>
      </w:r>
      <w:r w:rsidRPr="00A470D9">
        <w:rPr>
          <w:color w:val="993366"/>
        </w:rPr>
        <w:t>SEQUENCE</w:t>
      </w:r>
      <w:r w:rsidRPr="00A470D9">
        <w:t xml:space="preserve"> {</w:t>
      </w:r>
    </w:p>
    <w:p w14:paraId="07479ADA" w14:textId="77777777" w:rsidR="00A440F7" w:rsidRPr="00A470D9" w:rsidRDefault="00A440F7" w:rsidP="00A440F7">
      <w:pPr>
        <w:pStyle w:val="PL"/>
      </w:pPr>
      <w:r w:rsidRPr="00A470D9">
        <w:t xml:space="preserve">    supportedGapPattern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(22))          </w:t>
      </w:r>
      <w:r w:rsidRPr="00A470D9">
        <w:rPr>
          <w:color w:val="993366"/>
        </w:rPr>
        <w:t>OPTIONAL</w:t>
      </w:r>
      <w:r w:rsidRPr="00A470D9">
        <w:t>,</w:t>
      </w:r>
    </w:p>
    <w:p w14:paraId="610C52B1" w14:textId="77777777" w:rsidR="00A440F7" w:rsidRPr="00A470D9" w:rsidRDefault="00A440F7" w:rsidP="00A440F7">
      <w:pPr>
        <w:pStyle w:val="PL"/>
      </w:pPr>
      <w:r w:rsidRPr="00A470D9">
        <w:t xml:space="preserve">    ssb-RLM                             </w:t>
      </w:r>
      <w:r w:rsidRPr="00A470D9">
        <w:rPr>
          <w:color w:val="993366"/>
        </w:rPr>
        <w:t>ENUMERATED</w:t>
      </w:r>
      <w:r w:rsidRPr="00A470D9">
        <w:t xml:space="preserve"> {supported}          </w:t>
      </w:r>
      <w:r w:rsidRPr="00A470D9">
        <w:rPr>
          <w:color w:val="993366"/>
        </w:rPr>
        <w:t>OPTIONAL</w:t>
      </w:r>
      <w:r w:rsidRPr="00A470D9">
        <w:t>,</w:t>
      </w:r>
    </w:p>
    <w:p w14:paraId="30CD44AA" w14:textId="77777777" w:rsidR="00A440F7" w:rsidRPr="00A470D9" w:rsidRDefault="00A440F7" w:rsidP="00A440F7">
      <w:pPr>
        <w:pStyle w:val="PL"/>
      </w:pPr>
      <w:r w:rsidRPr="00A470D9">
        <w:t xml:space="preserve">    ssb-AndCSI-RS-RLM                   </w:t>
      </w:r>
      <w:r w:rsidRPr="00A470D9">
        <w:rPr>
          <w:color w:val="993366"/>
        </w:rPr>
        <w:t>ENUMERATED</w:t>
      </w:r>
      <w:r w:rsidRPr="00A470D9">
        <w:t xml:space="preserve"> {supported}          </w:t>
      </w:r>
      <w:r w:rsidRPr="00A470D9">
        <w:rPr>
          <w:color w:val="993366"/>
        </w:rPr>
        <w:t>OPTIONAL</w:t>
      </w:r>
      <w:r w:rsidRPr="00A470D9">
        <w:t>,</w:t>
      </w:r>
    </w:p>
    <w:p w14:paraId="4DD00AF8" w14:textId="77777777" w:rsidR="00A440F7" w:rsidRPr="00A470D9" w:rsidRDefault="00A440F7" w:rsidP="00A440F7">
      <w:pPr>
        <w:pStyle w:val="PL"/>
      </w:pPr>
      <w:r w:rsidRPr="00A470D9">
        <w:t xml:space="preserve">    ...,</w:t>
      </w:r>
    </w:p>
    <w:p w14:paraId="4141A46F" w14:textId="77777777" w:rsidR="00A440F7" w:rsidRPr="00A470D9" w:rsidRDefault="00A440F7" w:rsidP="00A440F7">
      <w:pPr>
        <w:pStyle w:val="PL"/>
      </w:pPr>
      <w:r w:rsidRPr="00A470D9">
        <w:t xml:space="preserve">    [[</w:t>
      </w:r>
    </w:p>
    <w:p w14:paraId="0E4E1616" w14:textId="77777777" w:rsidR="00A440F7" w:rsidRPr="00A470D9" w:rsidRDefault="00A440F7" w:rsidP="00A440F7">
      <w:pPr>
        <w:pStyle w:val="PL"/>
      </w:pPr>
      <w:r w:rsidRPr="00A470D9">
        <w:t xml:space="preserve">    eventB-MeasAndReport        </w:t>
      </w:r>
      <w:r w:rsidRPr="00A470D9">
        <w:rPr>
          <w:color w:val="993366"/>
        </w:rPr>
        <w:t>ENUMERATED</w:t>
      </w:r>
      <w:r w:rsidRPr="00A470D9">
        <w:t xml:space="preserve"> {supported}      </w:t>
      </w:r>
      <w:r w:rsidRPr="00A470D9">
        <w:rPr>
          <w:color w:val="993366"/>
        </w:rPr>
        <w:t>OPTIONAL</w:t>
      </w:r>
      <w:r w:rsidRPr="00A470D9">
        <w:t>,</w:t>
      </w:r>
    </w:p>
    <w:p w14:paraId="64B202B6" w14:textId="77777777" w:rsidR="00A440F7" w:rsidRPr="00A470D9" w:rsidRDefault="00A440F7" w:rsidP="00A440F7">
      <w:pPr>
        <w:pStyle w:val="PL"/>
      </w:pPr>
      <w:r w:rsidRPr="00A470D9">
        <w:t xml:space="preserve">    handoverFDD-TDD       </w:t>
      </w:r>
      <w:r>
        <w:t xml:space="preserve">    </w:t>
      </w:r>
      <w:r w:rsidRPr="00A470D9">
        <w:t xml:space="preserve">  </w:t>
      </w:r>
      <w:r w:rsidRPr="00A470D9">
        <w:rPr>
          <w:color w:val="993366"/>
        </w:rPr>
        <w:t>ENUMERATED</w:t>
      </w:r>
      <w:r w:rsidRPr="00A470D9">
        <w:t xml:space="preserve"> {supported}      </w:t>
      </w:r>
      <w:r w:rsidRPr="00A470D9">
        <w:rPr>
          <w:color w:val="993366"/>
        </w:rPr>
        <w:t>OPTIONAL</w:t>
      </w:r>
      <w:r w:rsidRPr="00A470D9">
        <w:t>,</w:t>
      </w:r>
    </w:p>
    <w:p w14:paraId="1C1EED37" w14:textId="77777777" w:rsidR="00A440F7" w:rsidRPr="00A470D9" w:rsidRDefault="00A440F7" w:rsidP="00A440F7">
      <w:pPr>
        <w:pStyle w:val="PL"/>
      </w:pPr>
      <w:r w:rsidRPr="00A470D9">
        <w:t xml:space="preserve">    eutra-CGI-Reporting   </w:t>
      </w:r>
      <w:r>
        <w:t xml:space="preserve">    </w:t>
      </w:r>
      <w:r w:rsidRPr="00A470D9">
        <w:t xml:space="preserve">  </w:t>
      </w:r>
      <w:r w:rsidRPr="00A470D9">
        <w:rPr>
          <w:color w:val="993366"/>
        </w:rPr>
        <w:t>ENUMERATED</w:t>
      </w:r>
      <w:r w:rsidRPr="00A470D9">
        <w:t xml:space="preserve"> {supported}      </w:t>
      </w:r>
      <w:r w:rsidRPr="00A470D9">
        <w:rPr>
          <w:color w:val="993366"/>
        </w:rPr>
        <w:t>OPTIONAL</w:t>
      </w:r>
      <w:r w:rsidRPr="00A470D9">
        <w:t>,</w:t>
      </w:r>
    </w:p>
    <w:p w14:paraId="1487E32C" w14:textId="77777777" w:rsidR="00B05C73" w:rsidRDefault="00A440F7" w:rsidP="00B05C73">
      <w:pPr>
        <w:pStyle w:val="PL"/>
        <w:rPr>
          <w:ins w:id="70" w:author="Ericsson" w:date="2018-10-31T16:02:00Z"/>
          <w:color w:val="993366"/>
        </w:rPr>
      </w:pPr>
      <w:r w:rsidRPr="00A470D9">
        <w:t xml:space="preserve">    nr-CGI-Reporting            </w:t>
      </w:r>
      <w:r w:rsidRPr="00A470D9">
        <w:rPr>
          <w:color w:val="993366"/>
        </w:rPr>
        <w:t>ENUMERATED</w:t>
      </w:r>
      <w:r w:rsidRPr="00A470D9">
        <w:t xml:space="preserve"> {supported}      </w:t>
      </w:r>
      <w:r w:rsidRPr="00A470D9">
        <w:rPr>
          <w:color w:val="993366"/>
        </w:rPr>
        <w:t>OPTIONAL</w:t>
      </w:r>
      <w:ins w:id="71" w:author="Ericsson" w:date="2018-10-31T16:02:00Z">
        <w:r w:rsidR="00B05C73">
          <w:rPr>
            <w:color w:val="993366"/>
          </w:rPr>
          <w:t>,</w:t>
        </w:r>
      </w:ins>
    </w:p>
    <w:p w14:paraId="3C22D21F" w14:textId="77777777" w:rsidR="00B05C73" w:rsidRPr="00A470D9" w:rsidRDefault="00B05C73" w:rsidP="00B05C73">
      <w:pPr>
        <w:pStyle w:val="PL"/>
        <w:rPr>
          <w:ins w:id="72" w:author="Ericsson" w:date="2018-10-31T16:02:00Z"/>
        </w:rPr>
      </w:pPr>
      <w:ins w:id="73" w:author="Ericsson" w:date="2018-10-31T16:02:00Z">
        <w:r>
          <w:t xml:space="preserve">    useSelectiveSMeasure</w:t>
        </w:r>
        <w:r>
          <w:rPr>
            <w:color w:val="993366"/>
          </w:rPr>
          <w:t xml:space="preserve">                 </w:t>
        </w:r>
        <w:r w:rsidRPr="00A470D9">
          <w:rPr>
            <w:color w:val="993366"/>
          </w:rPr>
          <w:t>ENUMERATED</w:t>
        </w:r>
        <w:r w:rsidRPr="00A470D9">
          <w:t xml:space="preserve"> {supported}      </w:t>
        </w:r>
        <w:r w:rsidRPr="00A470D9">
          <w:rPr>
            <w:color w:val="993366"/>
          </w:rPr>
          <w:t>OPTIONAL</w:t>
        </w:r>
      </w:ins>
    </w:p>
    <w:p w14:paraId="4C72DD23" w14:textId="5476C60D" w:rsidR="00A440F7" w:rsidRPr="00A470D9" w:rsidRDefault="00A440F7" w:rsidP="00A440F7">
      <w:pPr>
        <w:pStyle w:val="PL"/>
      </w:pPr>
      <w:r>
        <w:t xml:space="preserve">   </w:t>
      </w:r>
    </w:p>
    <w:p w14:paraId="6D9A697E" w14:textId="77777777" w:rsidR="00A440F7" w:rsidRPr="00A470D9" w:rsidRDefault="00A440F7" w:rsidP="00A440F7">
      <w:pPr>
        <w:pStyle w:val="PL"/>
      </w:pPr>
      <w:r w:rsidRPr="00A470D9">
        <w:t xml:space="preserve">    ]]</w:t>
      </w:r>
    </w:p>
    <w:p w14:paraId="57CE088C" w14:textId="77777777" w:rsidR="00A440F7" w:rsidRPr="00A470D9" w:rsidRDefault="00A440F7" w:rsidP="00A440F7">
      <w:pPr>
        <w:pStyle w:val="PL"/>
      </w:pPr>
      <w:r w:rsidRPr="00A470D9">
        <w:t>}</w:t>
      </w:r>
    </w:p>
    <w:p w14:paraId="162AD3C7" w14:textId="77777777" w:rsidR="00A440F7" w:rsidRPr="00A470D9" w:rsidRDefault="00A440F7" w:rsidP="00A440F7">
      <w:pPr>
        <w:pStyle w:val="PL"/>
      </w:pPr>
    </w:p>
    <w:p w14:paraId="040B48DF" w14:textId="77777777" w:rsidR="00A440F7" w:rsidRPr="00A470D9" w:rsidRDefault="00A440F7" w:rsidP="00A440F7">
      <w:pPr>
        <w:pStyle w:val="PL"/>
      </w:pPr>
      <w:r w:rsidRPr="00A470D9">
        <w:t xml:space="preserve">MeasAndMobParametersXDD-Diff ::=            </w:t>
      </w:r>
      <w:r w:rsidRPr="00A470D9">
        <w:rPr>
          <w:color w:val="993366"/>
        </w:rPr>
        <w:t>SEQUENCE</w:t>
      </w:r>
      <w:r w:rsidRPr="00A470D9">
        <w:t xml:space="preserve"> {</w:t>
      </w:r>
    </w:p>
    <w:p w14:paraId="3FF742BE" w14:textId="77777777" w:rsidR="00A440F7" w:rsidRPr="00A470D9" w:rsidRDefault="00A440F7" w:rsidP="00A440F7">
      <w:pPr>
        <w:pStyle w:val="PL"/>
      </w:pPr>
      <w:r w:rsidRPr="00A470D9">
        <w:t xml:space="preserve">    intraAndInterF-MeasAndReport        </w:t>
      </w:r>
      <w:r w:rsidRPr="00A470D9">
        <w:rPr>
          <w:color w:val="993366"/>
        </w:rPr>
        <w:t>ENUMERATED</w:t>
      </w:r>
      <w:r w:rsidRPr="00A470D9">
        <w:t xml:space="preserve"> {supported}  </w:t>
      </w:r>
      <w:r w:rsidRPr="00A470D9">
        <w:rPr>
          <w:color w:val="993366"/>
        </w:rPr>
        <w:t>OPTIONAL</w:t>
      </w:r>
      <w:r w:rsidRPr="00A470D9">
        <w:t>,</w:t>
      </w:r>
    </w:p>
    <w:p w14:paraId="0BC8418D" w14:textId="77777777" w:rsidR="00A440F7" w:rsidRPr="00A470D9" w:rsidRDefault="00A440F7" w:rsidP="00A440F7">
      <w:pPr>
        <w:pStyle w:val="PL"/>
      </w:pPr>
      <w:r w:rsidRPr="00A470D9">
        <w:t xml:space="preserve">    eventA-MeasAndReport                </w:t>
      </w:r>
      <w:r w:rsidRPr="00A470D9">
        <w:rPr>
          <w:color w:val="993366"/>
        </w:rPr>
        <w:t>ENUMERATED</w:t>
      </w:r>
      <w:r w:rsidRPr="00A470D9">
        <w:t xml:space="preserve"> {supported}  </w:t>
      </w:r>
      <w:r w:rsidRPr="00A470D9">
        <w:rPr>
          <w:color w:val="993366"/>
        </w:rPr>
        <w:t>OPTIONAL</w:t>
      </w:r>
      <w:r w:rsidRPr="00A470D9">
        <w:t>,</w:t>
      </w:r>
    </w:p>
    <w:p w14:paraId="1C877F7D" w14:textId="77777777" w:rsidR="00A440F7" w:rsidRPr="00A470D9" w:rsidRDefault="00A440F7" w:rsidP="00A440F7">
      <w:pPr>
        <w:pStyle w:val="PL"/>
      </w:pPr>
      <w:r w:rsidRPr="00A470D9">
        <w:t xml:space="preserve">    ...,</w:t>
      </w:r>
    </w:p>
    <w:p w14:paraId="153299E8" w14:textId="77777777" w:rsidR="00A440F7" w:rsidRPr="00A470D9" w:rsidRDefault="00A440F7" w:rsidP="00A440F7">
      <w:pPr>
        <w:pStyle w:val="PL"/>
      </w:pPr>
      <w:r w:rsidRPr="00A470D9">
        <w:t xml:space="preserve">    [[</w:t>
      </w:r>
    </w:p>
    <w:p w14:paraId="5147154C" w14:textId="77777777" w:rsidR="00A440F7" w:rsidRPr="00A470D9" w:rsidRDefault="00A440F7" w:rsidP="00A440F7">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2F08F168" w14:textId="77777777" w:rsidR="00A440F7" w:rsidRPr="00A470D9" w:rsidRDefault="00A440F7" w:rsidP="00A440F7">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0521F2BC" w14:textId="77777777" w:rsidR="00A440F7" w:rsidRPr="00A470D9" w:rsidRDefault="00A440F7" w:rsidP="00A440F7">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0269C282" w14:textId="77777777" w:rsidR="00A440F7" w:rsidRPr="00A470D9" w:rsidRDefault="00A440F7" w:rsidP="00A440F7">
      <w:pPr>
        <w:pStyle w:val="PL"/>
      </w:pPr>
      <w:r w:rsidRPr="00A470D9">
        <w:t xml:space="preserve">    ]]</w:t>
      </w:r>
    </w:p>
    <w:p w14:paraId="2E57AF26" w14:textId="77777777" w:rsidR="00A440F7" w:rsidRPr="00A470D9" w:rsidRDefault="00A440F7" w:rsidP="00A440F7">
      <w:pPr>
        <w:pStyle w:val="PL"/>
      </w:pPr>
      <w:r w:rsidRPr="00A470D9">
        <w:t>}</w:t>
      </w:r>
    </w:p>
    <w:p w14:paraId="74E707F1" w14:textId="77777777" w:rsidR="00A440F7" w:rsidRPr="00A470D9" w:rsidRDefault="00A440F7" w:rsidP="00A440F7">
      <w:pPr>
        <w:pStyle w:val="PL"/>
      </w:pPr>
    </w:p>
    <w:p w14:paraId="5E288FCD" w14:textId="77777777" w:rsidR="00A440F7" w:rsidRPr="00A470D9" w:rsidRDefault="00A440F7" w:rsidP="00A440F7">
      <w:pPr>
        <w:pStyle w:val="PL"/>
      </w:pPr>
      <w:r w:rsidRPr="00A470D9">
        <w:t xml:space="preserve">MeasAndMobParametersFRX-Diff ::=            </w:t>
      </w:r>
      <w:r w:rsidRPr="00A470D9">
        <w:rPr>
          <w:color w:val="993366"/>
        </w:rPr>
        <w:t>SEQUENCE</w:t>
      </w:r>
      <w:r w:rsidRPr="00A470D9">
        <w:t xml:space="preserve"> {</w:t>
      </w:r>
    </w:p>
    <w:p w14:paraId="55219100" w14:textId="77777777" w:rsidR="00A440F7" w:rsidRPr="00A470D9" w:rsidRDefault="00A440F7" w:rsidP="00A440F7">
      <w:pPr>
        <w:pStyle w:val="PL"/>
      </w:pPr>
      <w:r w:rsidRPr="00A470D9">
        <w:t xml:space="preserve">    ss-SINR-Meas                        </w:t>
      </w:r>
      <w:r w:rsidRPr="00A470D9">
        <w:rPr>
          <w:color w:val="993366"/>
        </w:rPr>
        <w:t>ENUMERATED</w:t>
      </w:r>
      <w:r w:rsidRPr="00A470D9">
        <w:t xml:space="preserve"> {supported}      </w:t>
      </w:r>
      <w:r w:rsidRPr="00A470D9">
        <w:rPr>
          <w:color w:val="993366"/>
        </w:rPr>
        <w:t>OPTIONAL</w:t>
      </w:r>
      <w:r w:rsidRPr="00A470D9">
        <w:t>,</w:t>
      </w:r>
    </w:p>
    <w:p w14:paraId="03C48B90" w14:textId="77777777" w:rsidR="00A440F7" w:rsidRPr="00A470D9" w:rsidRDefault="00A440F7" w:rsidP="00A440F7">
      <w:pPr>
        <w:pStyle w:val="PL"/>
      </w:pPr>
      <w:r w:rsidRPr="00A470D9">
        <w:t xml:space="preserve">    csi-RSRP-AndRSRQ-MeasWithSSB        </w:t>
      </w:r>
      <w:r w:rsidRPr="00A470D9">
        <w:rPr>
          <w:color w:val="993366"/>
        </w:rPr>
        <w:t>ENUMERATED</w:t>
      </w:r>
      <w:r w:rsidRPr="00A470D9">
        <w:t xml:space="preserve"> {supported}      </w:t>
      </w:r>
      <w:r w:rsidRPr="00A470D9">
        <w:rPr>
          <w:color w:val="993366"/>
        </w:rPr>
        <w:t>OPTIONAL</w:t>
      </w:r>
      <w:r w:rsidRPr="00A470D9">
        <w:t>,</w:t>
      </w:r>
    </w:p>
    <w:p w14:paraId="262ACFA2" w14:textId="77777777" w:rsidR="00A440F7" w:rsidRPr="00A470D9" w:rsidRDefault="00A440F7" w:rsidP="00A440F7">
      <w:pPr>
        <w:pStyle w:val="PL"/>
      </w:pPr>
      <w:r w:rsidRPr="00A470D9">
        <w:t xml:space="preserve">    csi-RSRP-AndRSRQ-MeasWithoutSSB     </w:t>
      </w:r>
      <w:r w:rsidRPr="00A470D9">
        <w:rPr>
          <w:color w:val="993366"/>
        </w:rPr>
        <w:t>ENUMERATED</w:t>
      </w:r>
      <w:r w:rsidRPr="00A470D9">
        <w:t xml:space="preserve"> {supported}      </w:t>
      </w:r>
      <w:r w:rsidRPr="00A470D9">
        <w:rPr>
          <w:color w:val="993366"/>
        </w:rPr>
        <w:t>OPTIONAL</w:t>
      </w:r>
      <w:r w:rsidRPr="00A470D9">
        <w:t>,</w:t>
      </w:r>
    </w:p>
    <w:p w14:paraId="536C35CB" w14:textId="77777777" w:rsidR="00A440F7" w:rsidRPr="00A470D9" w:rsidRDefault="00A440F7" w:rsidP="00A440F7">
      <w:pPr>
        <w:pStyle w:val="PL"/>
      </w:pPr>
      <w:r w:rsidRPr="00A470D9">
        <w:t xml:space="preserve">    csi-SINR-Meas                       </w:t>
      </w:r>
      <w:r w:rsidRPr="00A470D9">
        <w:rPr>
          <w:color w:val="993366"/>
        </w:rPr>
        <w:t>ENUMERATED</w:t>
      </w:r>
      <w:r w:rsidRPr="00A470D9">
        <w:t xml:space="preserve"> {supported}      </w:t>
      </w:r>
      <w:r w:rsidRPr="00A470D9">
        <w:rPr>
          <w:color w:val="993366"/>
        </w:rPr>
        <w:t>OPTIONAL</w:t>
      </w:r>
      <w:r w:rsidRPr="00A470D9">
        <w:t>,</w:t>
      </w:r>
    </w:p>
    <w:p w14:paraId="79589292" w14:textId="77777777" w:rsidR="00A440F7" w:rsidRPr="00A470D9" w:rsidRDefault="00A440F7" w:rsidP="00A440F7">
      <w:pPr>
        <w:pStyle w:val="PL"/>
      </w:pPr>
      <w:r w:rsidRPr="00A470D9">
        <w:t xml:space="preserve">    csi-RS-RLM                          </w:t>
      </w:r>
      <w:r w:rsidRPr="00A470D9">
        <w:rPr>
          <w:color w:val="993366"/>
        </w:rPr>
        <w:t>ENUMERATED</w:t>
      </w:r>
      <w:r w:rsidRPr="00A470D9">
        <w:t xml:space="preserve"> {supported}      </w:t>
      </w:r>
      <w:r w:rsidRPr="00A470D9">
        <w:rPr>
          <w:color w:val="993366"/>
        </w:rPr>
        <w:t>OPTIONAL</w:t>
      </w:r>
      <w:r w:rsidRPr="00A470D9">
        <w:t>,</w:t>
      </w:r>
    </w:p>
    <w:p w14:paraId="55FBE579" w14:textId="77777777" w:rsidR="00A440F7" w:rsidRPr="00A470D9" w:rsidRDefault="00A440F7" w:rsidP="00A440F7">
      <w:pPr>
        <w:pStyle w:val="PL"/>
      </w:pPr>
      <w:r w:rsidRPr="00A470D9">
        <w:t xml:space="preserve">    ...,</w:t>
      </w:r>
    </w:p>
    <w:p w14:paraId="3B9F254E" w14:textId="77777777" w:rsidR="00A440F7" w:rsidRPr="00A470D9" w:rsidRDefault="00A440F7" w:rsidP="00A440F7">
      <w:pPr>
        <w:pStyle w:val="PL"/>
      </w:pPr>
      <w:r w:rsidRPr="00A470D9">
        <w:t xml:space="preserve">    [[</w:t>
      </w:r>
    </w:p>
    <w:p w14:paraId="6366ECB6" w14:textId="77777777" w:rsidR="00A440F7" w:rsidRPr="00A470D9" w:rsidRDefault="00A440F7" w:rsidP="00A440F7">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7E93F7FA" w14:textId="77777777" w:rsidR="00A440F7" w:rsidRPr="00A470D9" w:rsidRDefault="00A440F7" w:rsidP="00A440F7">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0D9D2750" w14:textId="77777777" w:rsidR="00A440F7" w:rsidRPr="00A470D9" w:rsidRDefault="00A440F7" w:rsidP="00A440F7">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60F9D458" w14:textId="77777777" w:rsidR="00A440F7" w:rsidRPr="00A470D9" w:rsidRDefault="00A440F7" w:rsidP="00A440F7">
      <w:pPr>
        <w:pStyle w:val="PL"/>
      </w:pPr>
      <w:r w:rsidRPr="00A470D9">
        <w:t xml:space="preserve">    ]]</w:t>
      </w:r>
    </w:p>
    <w:p w14:paraId="6B541B38" w14:textId="77777777" w:rsidR="00A440F7" w:rsidRPr="00A470D9" w:rsidRDefault="00A440F7" w:rsidP="00A440F7">
      <w:pPr>
        <w:pStyle w:val="PL"/>
      </w:pPr>
      <w:r w:rsidRPr="00A470D9">
        <w:t>}</w:t>
      </w:r>
    </w:p>
    <w:p w14:paraId="14A518BA" w14:textId="77777777" w:rsidR="00A440F7" w:rsidRPr="00A470D9" w:rsidRDefault="00A440F7" w:rsidP="00A440F7">
      <w:pPr>
        <w:pStyle w:val="PL"/>
      </w:pPr>
    </w:p>
    <w:p w14:paraId="1CB241E8" w14:textId="77777777" w:rsidR="00A440F7" w:rsidRPr="00A470D9" w:rsidRDefault="00A440F7" w:rsidP="00A440F7">
      <w:pPr>
        <w:pStyle w:val="PL"/>
        <w:rPr>
          <w:color w:val="808080"/>
        </w:rPr>
      </w:pPr>
      <w:r w:rsidRPr="00A470D9">
        <w:rPr>
          <w:color w:val="808080"/>
        </w:rPr>
        <w:t>-- TAG-MEASANDMOBPARAMETERS-STOP</w:t>
      </w:r>
    </w:p>
    <w:p w14:paraId="7D972CCE" w14:textId="77777777" w:rsidR="00A440F7" w:rsidRPr="00A470D9" w:rsidRDefault="00A440F7" w:rsidP="00A440F7">
      <w:pPr>
        <w:pStyle w:val="PL"/>
        <w:rPr>
          <w:rFonts w:eastAsia="Malgun Gothic"/>
          <w:color w:val="808080"/>
        </w:rPr>
      </w:pPr>
      <w:r w:rsidRPr="00A470D9">
        <w:rPr>
          <w:color w:val="808080"/>
        </w:rPr>
        <w:t>-- ASN1STOP</w:t>
      </w:r>
    </w:p>
    <w:p w14:paraId="08CFDA2D" w14:textId="77777777" w:rsidR="00A440F7" w:rsidRPr="00053A93" w:rsidRDefault="00A440F7" w:rsidP="00A440F7">
      <w:pPr>
        <w:rPr>
          <w:color w:val="FF0000"/>
        </w:rPr>
      </w:pPr>
    </w:p>
    <w:p w14:paraId="23D8B29E" w14:textId="3F4B440E" w:rsidR="00A440F7" w:rsidRPr="006E46DB" w:rsidRDefault="00A440F7" w:rsidP="008525CE">
      <w:pPr>
        <w:rPr>
          <w:color w:val="FF0000"/>
          <w:lang w:val="en-US"/>
        </w:rPr>
      </w:pPr>
      <w:r w:rsidRPr="00273172">
        <w:rPr>
          <w:color w:val="FF0000"/>
          <w:lang w:val="en-US"/>
        </w:rPr>
        <w:t xml:space="preserve">********************************************** </w:t>
      </w:r>
      <w:r>
        <w:rPr>
          <w:color w:val="FF0000"/>
          <w:lang w:val="en-US"/>
        </w:rPr>
        <w:t xml:space="preserve">End of </w:t>
      </w:r>
      <w:proofErr w:type="spellStart"/>
      <w:r w:rsidR="0073310E">
        <w:rPr>
          <w:color w:val="FF0000"/>
          <w:lang w:val="en-US"/>
        </w:rPr>
        <w:t>third</w:t>
      </w:r>
      <w:r>
        <w:rPr>
          <w:color w:val="FF0000"/>
          <w:lang w:val="en-US"/>
        </w:rPr>
        <w:t>changes</w:t>
      </w:r>
      <w:proofErr w:type="spellEnd"/>
      <w:r>
        <w:rPr>
          <w:color w:val="FF0000"/>
          <w:lang w:val="en-US"/>
        </w:rPr>
        <w:t xml:space="preserve"> </w:t>
      </w:r>
      <w:r w:rsidRPr="00273172">
        <w:rPr>
          <w:color w:val="FF0000"/>
          <w:lang w:val="en-US"/>
        </w:rPr>
        <w:t>*********************************************</w:t>
      </w:r>
      <w:r>
        <w:rPr>
          <w:color w:val="FF0000"/>
          <w:lang w:val="en-US"/>
        </w:rPr>
        <w:t>************</w:t>
      </w:r>
    </w:p>
    <w:p w14:paraId="0F6AFC04" w14:textId="77777777" w:rsidR="008525CE" w:rsidRPr="008525CE" w:rsidRDefault="008525CE" w:rsidP="008525CE"/>
    <w:sectPr w:rsidR="008525CE" w:rsidRPr="008525CE" w:rsidSect="006E606F">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F414A" w14:textId="77777777" w:rsidR="00084C35" w:rsidRDefault="00084C35">
      <w:pPr>
        <w:spacing w:after="0"/>
      </w:pPr>
      <w:r>
        <w:separator/>
      </w:r>
    </w:p>
  </w:endnote>
  <w:endnote w:type="continuationSeparator" w:id="0">
    <w:p w14:paraId="795831A8" w14:textId="77777777" w:rsidR="00084C35" w:rsidRDefault="00084C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99D9A" w14:textId="77777777" w:rsidR="00084C35" w:rsidRDefault="00084C35">
      <w:pPr>
        <w:spacing w:after="0"/>
      </w:pPr>
      <w:r>
        <w:separator/>
      </w:r>
    </w:p>
  </w:footnote>
  <w:footnote w:type="continuationSeparator" w:id="0">
    <w:p w14:paraId="30520731" w14:textId="77777777" w:rsidR="00084C35" w:rsidRDefault="00084C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5FEB" w14:textId="77777777" w:rsidR="00784BFB" w:rsidRDefault="00784BFB" w:rsidP="00FD07E6">
    <w:pPr>
      <w:pStyle w:val="Header"/>
      <w:tabs>
        <w:tab w:val="center" w:pos="4820"/>
        <w:tab w:val="right" w:pos="9639"/>
      </w:tabs>
    </w:pPr>
    <w:r>
      <w:t>Release 15</w:t>
    </w:r>
    <w:r>
      <w:tab/>
    </w:r>
    <w:r>
      <w:rPr>
        <w:noProof w:val="0"/>
      </w:rPr>
      <w:fldChar w:fldCharType="begin"/>
    </w:r>
    <w:r>
      <w:instrText xml:space="preserve"> PAGE   \* MERGEFORMAT </w:instrText>
    </w:r>
    <w:r>
      <w:rPr>
        <w:noProof w:val="0"/>
      </w:rPr>
      <w:fldChar w:fldCharType="separate"/>
    </w:r>
    <w:r>
      <w:t>1</w:t>
    </w:r>
    <w:r>
      <w:fldChar w:fldCharType="end"/>
    </w:r>
    <w:r>
      <w:tab/>
    </w:r>
    <w:r w:rsidRPr="00FD07E6">
      <w:t>3GPP TS 38.331 V15.</w:t>
    </w:r>
    <w:r>
      <w:t>3</w:t>
    </w:r>
    <w:r w:rsidRPr="00FD07E6">
      <w:t>.</w:t>
    </w:r>
    <w:r>
      <w:t>0</w:t>
    </w:r>
    <w:r w:rsidRPr="00FD07E6">
      <w:t xml:space="preserve"> (2018-0</w:t>
    </w:r>
    <w:r>
      <w:t>9</w:t>
    </w:r>
    <w:r w:rsidRPr="00FD07E6">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li Parichehreh">
    <w15:presenceInfo w15:providerId="AD" w15:userId="S::ali.parichehreh@ericsson.com::de8ea8a4-69de-42e0-bc59-2e0dc16737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1A7"/>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21"/>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35"/>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C2"/>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0ECC"/>
    <w:rsid w:val="00111052"/>
    <w:rsid w:val="0011122D"/>
    <w:rsid w:val="001112BE"/>
    <w:rsid w:val="0011160A"/>
    <w:rsid w:val="0011168B"/>
    <w:rsid w:val="00111D52"/>
    <w:rsid w:val="00111D57"/>
    <w:rsid w:val="001125FA"/>
    <w:rsid w:val="00112EB5"/>
    <w:rsid w:val="0011358A"/>
    <w:rsid w:val="00113CDA"/>
    <w:rsid w:val="00113FED"/>
    <w:rsid w:val="00113FF5"/>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CCC"/>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6E7"/>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685E"/>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8B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74B"/>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46E"/>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360"/>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2EF5"/>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362"/>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073"/>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3B"/>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6E9"/>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64C"/>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5E3"/>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C23"/>
    <w:rsid w:val="00475EBA"/>
    <w:rsid w:val="0047633D"/>
    <w:rsid w:val="00476E60"/>
    <w:rsid w:val="00476E6E"/>
    <w:rsid w:val="00477629"/>
    <w:rsid w:val="004776A6"/>
    <w:rsid w:val="004803E5"/>
    <w:rsid w:val="004804E1"/>
    <w:rsid w:val="0048055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2F3"/>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659"/>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42A"/>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555"/>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EF8"/>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17"/>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06F"/>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0E"/>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D4B"/>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5788E"/>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19A"/>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0CF"/>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5C9"/>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434"/>
    <w:rsid w:val="00850692"/>
    <w:rsid w:val="008509E4"/>
    <w:rsid w:val="00851000"/>
    <w:rsid w:val="0085116B"/>
    <w:rsid w:val="00851E0A"/>
    <w:rsid w:val="008525CE"/>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3EEB"/>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4F4"/>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3D92"/>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1FFA"/>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0F7"/>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3F11"/>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C73"/>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16FC"/>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B7"/>
    <w:rsid w:val="00BC4BD6"/>
    <w:rsid w:val="00BC4C83"/>
    <w:rsid w:val="00BC5083"/>
    <w:rsid w:val="00BC561A"/>
    <w:rsid w:val="00BC59DC"/>
    <w:rsid w:val="00BC5DD9"/>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6A1"/>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5BAE"/>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11"/>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87FB7"/>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5FC0"/>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E87"/>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1FE"/>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0B"/>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EB8"/>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207"/>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6D71"/>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56"/>
    <w:rsid w:val="00DC48B1"/>
    <w:rsid w:val="00DC4D64"/>
    <w:rsid w:val="00DC4DA2"/>
    <w:rsid w:val="00DC530A"/>
    <w:rsid w:val="00DC5CFE"/>
    <w:rsid w:val="00DC6455"/>
    <w:rsid w:val="00DC67C0"/>
    <w:rsid w:val="00DC6C24"/>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3CA1"/>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31C"/>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3E1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A8A"/>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5F3"/>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B6C"/>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66F"/>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7EE"/>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00FF7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91111589">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5NUHHDQN7SK2-1476151046-35373</_dlc_DocId>
    <_dlc_DocIdUrl xmlns="f166a696-7b5b-4ccd-9f0c-ffde0cceec81">
      <Url>https://ericsson.sharepoint.com/sites/star/_layouts/15/DocIdRedir.aspx?ID=5NUHHDQN7SK2-1476151046-35373</Url>
      <Description>5NUHHDQN7SK2-1476151046-35373</Description>
    </_dlc_DocIdUrl>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84CD20F6-4FA4-4013-A49E-FA4210F7C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5DFEBBE1-7E99-4B57-AEB5-3010F9269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9</Pages>
  <Words>3170</Words>
  <Characters>18072</Characters>
  <Application>Microsoft Office Word</Application>
  <DocSecurity>0</DocSecurity>
  <Lines>150</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21200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108</cp:revision>
  <cp:lastPrinted>2017-05-08T10:55:00Z</cp:lastPrinted>
  <dcterms:created xsi:type="dcterms:W3CDTF">2018-09-18T07:18:00Z</dcterms:created>
  <dcterms:modified xsi:type="dcterms:W3CDTF">2018-11-01T17:36:00Z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88572d40-bdb1-4ba4-b46c-6f01faf34325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